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12E0B" w14:textId="586183B5" w:rsidR="00116D39" w:rsidRPr="00A45D97" w:rsidRDefault="00116D39" w:rsidP="00116D39">
      <w:pPr>
        <w:pStyle w:val="a4"/>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003F4CDB">
        <w:rPr>
          <w:rFonts w:ascii="Times New Roman" w:hAnsi="Times New Roman" w:hint="eastAsia"/>
          <w:sz w:val="24"/>
          <w:szCs w:val="24"/>
          <w:lang w:eastAsia="zh-CN"/>
        </w:rPr>
        <w:t>bis</w:t>
      </w:r>
      <w:r w:rsidRPr="00A45D97">
        <w:rPr>
          <w:rFonts w:ascii="Times New Roman" w:hAnsi="Times New Roman"/>
          <w:sz w:val="24"/>
          <w:szCs w:val="24"/>
        </w:rPr>
        <w:tab/>
      </w:r>
      <w:r w:rsidRPr="00366597">
        <w:rPr>
          <w:rFonts w:ascii="Times New Roman" w:hAnsi="Times New Roman"/>
          <w:sz w:val="24"/>
          <w:szCs w:val="24"/>
        </w:rPr>
        <w:t>R4-23</w:t>
      </w:r>
      <w:r w:rsidR="000D23C0" w:rsidRPr="00366597">
        <w:rPr>
          <w:rFonts w:ascii="Times New Roman" w:hAnsi="Times New Roman"/>
          <w:sz w:val="24"/>
          <w:szCs w:val="24"/>
        </w:rPr>
        <w:t>1</w:t>
      </w:r>
      <w:r w:rsidR="00073883">
        <w:rPr>
          <w:rFonts w:ascii="Times New Roman" w:hAnsi="Times New Roman" w:hint="eastAsia"/>
          <w:sz w:val="24"/>
          <w:szCs w:val="24"/>
          <w:lang w:eastAsia="zh-CN"/>
        </w:rPr>
        <w:t>7291</w:t>
      </w:r>
    </w:p>
    <w:bookmarkEnd w:id="0"/>
    <w:p w14:paraId="645EAB64" w14:textId="7FD1CD2C" w:rsidR="003F4CDB" w:rsidRPr="009F724B" w:rsidRDefault="003F4CDB" w:rsidP="000A0383">
      <w:pPr>
        <w:pStyle w:val="a4"/>
        <w:tabs>
          <w:tab w:val="right" w:pos="9781"/>
          <w:tab w:val="right" w:pos="13323"/>
        </w:tabs>
        <w:spacing w:before="60" w:after="60"/>
        <w:outlineLvl w:val="0"/>
        <w:rPr>
          <w:rFonts w:ascii="Times New Roman" w:hAnsi="Times New Roman"/>
          <w:sz w:val="24"/>
          <w:szCs w:val="24"/>
          <w:lang w:eastAsia="ja-JP"/>
        </w:rPr>
      </w:pPr>
      <w:r>
        <w:rPr>
          <w:rFonts w:ascii="Times New Roman" w:hAnsi="Times New Roman"/>
          <w:sz w:val="24"/>
          <w:szCs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A5DDA34" w:rsidR="00855D79" w:rsidRPr="00BA4E54" w:rsidRDefault="00855D79" w:rsidP="00AB24A1">
            <w:pPr>
              <w:pStyle w:val="CRCoverPage"/>
              <w:spacing w:after="0"/>
              <w:jc w:val="center"/>
              <w:rPr>
                <w:noProof/>
              </w:rPr>
            </w:pP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A4721F8" w:rsidR="00855D79" w:rsidRPr="00410371" w:rsidRDefault="00661CD0" w:rsidP="001275CB">
            <w:pPr>
              <w:pStyle w:val="CRCoverPage"/>
              <w:spacing w:after="0"/>
              <w:jc w:val="center"/>
              <w:rPr>
                <w:noProof/>
                <w:sz w:val="28"/>
              </w:rPr>
            </w:pPr>
            <w:r>
              <w:rPr>
                <w:b/>
                <w:noProof/>
                <w:sz w:val="28"/>
              </w:rPr>
              <w:t>1</w:t>
            </w:r>
            <w:r w:rsidR="00DF7A2A">
              <w:rPr>
                <w:b/>
                <w:noProof/>
                <w:sz w:val="28"/>
              </w:rPr>
              <w:t>8</w:t>
            </w:r>
            <w:r>
              <w:rPr>
                <w:b/>
                <w:noProof/>
                <w:sz w:val="28"/>
              </w:rPr>
              <w:t>.</w:t>
            </w:r>
            <w:r w:rsidR="00073883">
              <w:rPr>
                <w:rFonts w:hint="eastAsia"/>
                <w:b/>
                <w:noProof/>
                <w:sz w:val="28"/>
                <w:lang w:eastAsia="zh-CN"/>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B51EA37" w:rsidR="00855D79" w:rsidRPr="00D0207E" w:rsidRDefault="00334F46" w:rsidP="001275CB">
            <w:pPr>
              <w:pStyle w:val="CRCoverPage"/>
              <w:spacing w:after="0"/>
              <w:ind w:left="100"/>
              <w:rPr>
                <w:noProof/>
                <w:highlight w:val="yellow"/>
              </w:rPr>
            </w:pPr>
            <w:r>
              <w:t>[NR_</w:t>
            </w:r>
            <w:r w:rsidR="009229C4">
              <w:t>MG_enh2-Core</w:t>
            </w:r>
            <w:r>
              <w:t>]</w:t>
            </w:r>
            <w:r w:rsidR="009229C4">
              <w:t xml:space="preserve"> </w:t>
            </w:r>
            <w:r w:rsidR="00430279">
              <w:t xml:space="preserve">Draft </w:t>
            </w:r>
            <w:r w:rsidR="0003622B" w:rsidRPr="000D23C0">
              <w:t>CR on</w:t>
            </w:r>
            <w:r w:rsidR="00CD6C46" w:rsidRPr="000D23C0">
              <w:t xml:space="preserve"> </w:t>
            </w:r>
            <w:r w:rsidR="00AB3A02" w:rsidRPr="000D23C0">
              <w:t>CSSF</w:t>
            </w:r>
            <w:r w:rsidR="00CD6C46" w:rsidRPr="000D23C0">
              <w:t xml:space="preserve"> for</w:t>
            </w:r>
            <w:r w:rsidR="00C94D51" w:rsidRPr="000D23C0">
              <w:t xml:space="preserve"> R18</w:t>
            </w:r>
            <w:r w:rsidR="00CD6C46" w:rsidRPr="000D23C0">
              <w:t xml:space="preserve"> MGE</w:t>
            </w:r>
            <w:r w:rsidR="001F3180">
              <w:t xml:space="preserve"> (Part 1)</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2A4703DB" w:rsidR="00855D79" w:rsidRDefault="00334F15" w:rsidP="00FC04BC">
            <w:pPr>
              <w:pStyle w:val="CRCoverPage"/>
              <w:spacing w:after="0"/>
              <w:ind w:left="100"/>
              <w:rPr>
                <w:noProof/>
              </w:rPr>
            </w:pPr>
            <w:r>
              <w:rPr>
                <w:noProof/>
              </w:rPr>
              <w:t>OPPO</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3D4D9A7" w:rsidR="00855D79" w:rsidRDefault="005B5E6C" w:rsidP="00C267FC">
            <w:pPr>
              <w:pStyle w:val="CRCoverPage"/>
              <w:spacing w:after="0"/>
              <w:ind w:left="100"/>
              <w:rPr>
                <w:noProof/>
              </w:rPr>
            </w:pPr>
            <w:r>
              <w:fldChar w:fldCharType="begin"/>
            </w:r>
            <w:r>
              <w:instrText xml:space="preserve"> DOCPROPERTY  RelatedWis  \* MERGEFORMAT </w:instrText>
            </w:r>
            <w:r>
              <w:fldChar w:fldCharType="separate"/>
            </w:r>
            <w:r w:rsidR="00187F92" w:rsidRPr="00187F92">
              <w:rPr>
                <w:noProof/>
              </w:rPr>
              <w:t>NR_MG_enh2-Core</w:t>
            </w:r>
            <w:r w:rsidR="00936D43" w:rsidDel="001C3AD7">
              <w:rPr>
                <w:noProof/>
              </w:rPr>
              <w:t xml:space="preserve"> </w:t>
            </w:r>
            <w:r>
              <w:rPr>
                <w:noProof/>
              </w:rPr>
              <w:fldChar w:fldCharType="end"/>
            </w:r>
            <w:r w:rsidR="00187F92">
              <w:rPr>
                <w:noProof/>
              </w:rPr>
              <w:t xml:space="preserve"> </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70EC748A" w:rsidR="00855D79" w:rsidRDefault="00855D79" w:rsidP="001275CB">
            <w:pPr>
              <w:pStyle w:val="CRCoverPage"/>
              <w:spacing w:after="0"/>
              <w:ind w:left="100"/>
              <w:rPr>
                <w:noProof/>
              </w:rPr>
            </w:pPr>
            <w:r>
              <w:rPr>
                <w:noProof/>
              </w:rPr>
              <w:t>202</w:t>
            </w:r>
            <w:r w:rsidR="006E000A">
              <w:rPr>
                <w:noProof/>
              </w:rPr>
              <w:t>3</w:t>
            </w:r>
            <w:r>
              <w:rPr>
                <w:noProof/>
              </w:rPr>
              <w:t>-</w:t>
            </w:r>
            <w:r w:rsidR="006E000A">
              <w:rPr>
                <w:noProof/>
              </w:rPr>
              <w:t>0</w:t>
            </w:r>
            <w:r w:rsidR="007C1D09">
              <w:rPr>
                <w:noProof/>
              </w:rPr>
              <w:t>9</w:t>
            </w:r>
            <w:r w:rsidR="00AE0085">
              <w:rPr>
                <w:noProof/>
              </w:rPr>
              <w:t>-</w:t>
            </w:r>
            <w:r w:rsidR="007C1D09">
              <w:rPr>
                <w:noProof/>
              </w:rPr>
              <w:t>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6A0032A" w:rsidR="00855D79" w:rsidRDefault="00CF3871"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71158D69" w:rsidR="00855D79" w:rsidRDefault="00855D79" w:rsidP="00AB24A1">
            <w:pPr>
              <w:pStyle w:val="CRCoverPage"/>
              <w:spacing w:after="0"/>
              <w:ind w:left="100"/>
              <w:rPr>
                <w:noProof/>
              </w:rPr>
            </w:pPr>
            <w:r w:rsidRPr="00286DD9">
              <w:rPr>
                <w:noProof/>
              </w:rPr>
              <w:t>Rel-1</w:t>
            </w:r>
            <w:r w:rsidR="00AE4890">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CFD4736" w:rsidR="00FD1481" w:rsidRPr="00661CD0" w:rsidRDefault="002D513A" w:rsidP="00D30560">
            <w:pPr>
              <w:spacing w:after="0"/>
              <w:rPr>
                <w:rFonts w:ascii="Arial" w:hAnsi="Arial" w:cs="Arial"/>
                <w:noProof/>
                <w:lang w:eastAsia="zh-CN"/>
              </w:rPr>
            </w:pPr>
            <w:r>
              <w:rPr>
                <w:rFonts w:ascii="Arial" w:hAnsi="Arial" w:cs="Arial"/>
                <w:noProof/>
                <w:lang w:eastAsia="zh-CN"/>
              </w:rPr>
              <w:t>New association rules between gaps and dedicated use cases are considered in Rel-18 MG enhancements. The existing CSSF cannot correctly reflect the new features and need to be updated b</w:t>
            </w:r>
            <w:r w:rsidR="00EF6BAE">
              <w:rPr>
                <w:rFonts w:ascii="Arial" w:hAnsi="Arial" w:cs="Arial"/>
                <w:noProof/>
                <w:lang w:eastAsia="zh-CN"/>
              </w:rPr>
              <w:t xml:space="preserve">ased on the CR work split </w:t>
            </w:r>
            <w:r w:rsidR="00EF6BAE" w:rsidRPr="00EF6BAE">
              <w:rPr>
                <w:rFonts w:ascii="Arial" w:hAnsi="Arial" w:cs="Arial"/>
                <w:noProof/>
                <w:lang w:eastAsia="zh-CN"/>
              </w:rPr>
              <w:t>R4-2310053.</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3C48B4"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0BC20305" w:rsidR="006D6F2E" w:rsidRPr="00D30560" w:rsidRDefault="006D6F2E" w:rsidP="00780CB1">
            <w:pPr>
              <w:pStyle w:val="CRCoverPage"/>
              <w:spacing w:after="0"/>
              <w:rPr>
                <w:rFonts w:cs="Arial"/>
                <w:noProof/>
                <w:lang w:eastAsia="zh-CN"/>
              </w:rPr>
            </w:pPr>
            <w:r>
              <w:rPr>
                <w:rFonts w:cs="Arial"/>
                <w:noProof/>
                <w:lang w:eastAsia="zh-CN"/>
              </w:rPr>
              <w:t xml:space="preserve">Update </w:t>
            </w:r>
            <w:r w:rsidR="00780CB1">
              <w:rPr>
                <w:rFonts w:eastAsia="等线"/>
                <w:lang w:val="en-US" w:eastAsia="zh-CN"/>
              </w:rPr>
              <w:t>CSSF based on the new association between gap and dedicated use cases.</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A1D2B5D" w:rsidR="00855D79" w:rsidRDefault="007B7F50" w:rsidP="008033E0">
            <w:pPr>
              <w:pStyle w:val="CRCoverPage"/>
              <w:spacing w:after="0"/>
              <w:rPr>
                <w:noProof/>
              </w:rPr>
            </w:pPr>
            <w:r>
              <w:rPr>
                <w:rFonts w:cs="Arial"/>
                <w:noProof/>
                <w:lang w:eastAsia="zh-CN"/>
              </w:rPr>
              <w:t xml:space="preserve">The core requirements for </w:t>
            </w:r>
            <w:r w:rsidR="00786D9C">
              <w:rPr>
                <w:rFonts w:cs="Arial"/>
                <w:noProof/>
                <w:lang w:eastAsia="zh-CN"/>
              </w:rPr>
              <w:t>MG enhancements</w:t>
            </w:r>
            <w:r>
              <w:rPr>
                <w:rFonts w:cs="Arial"/>
                <w:noProof/>
                <w:lang w:eastAsia="zh-CN"/>
              </w:rPr>
              <w:t xml:space="preserve"> will be incorrect</w:t>
            </w:r>
            <w:r w:rsidR="00D30560">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0B40E2E5" w:rsidR="00855D79" w:rsidRDefault="001A26E5" w:rsidP="003C2017">
            <w:pPr>
              <w:pStyle w:val="CRCoverPage"/>
              <w:spacing w:after="0"/>
              <w:ind w:left="100"/>
              <w:rPr>
                <w:noProof/>
                <w:lang w:eastAsia="zh-CN"/>
              </w:rPr>
            </w:pPr>
            <w:r>
              <w:rPr>
                <w:noProof/>
                <w:lang w:eastAsia="zh-CN"/>
              </w:rPr>
              <w:t>9</w:t>
            </w:r>
            <w:r w:rsidR="003C2017">
              <w:rPr>
                <w:noProof/>
                <w:lang w:eastAsia="zh-CN"/>
              </w:rPr>
              <w:t>.1.</w:t>
            </w:r>
            <w:r>
              <w:rPr>
                <w:noProof/>
                <w:lang w:eastAsia="zh-CN"/>
              </w:rPr>
              <w:t>5</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69A38595"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148A45B" w:rsidR="00855D79" w:rsidRDefault="003C2017"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1E1D8C4C" w:rsidR="00855D79" w:rsidRDefault="003C2017"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1937800D" w14:textId="5E10E167" w:rsidR="00CA351D" w:rsidRPr="00EA655E" w:rsidRDefault="0061233A" w:rsidP="00EA655E">
      <w:pPr>
        <w:jc w:val="center"/>
        <w:rPr>
          <w:rFonts w:eastAsia="宋体"/>
          <w:noProof/>
          <w:highlight w:val="yellow"/>
          <w:lang w:eastAsia="zh-CN"/>
        </w:rPr>
      </w:pPr>
      <w:r>
        <w:rPr>
          <w:rFonts w:eastAsia="宋体"/>
          <w:noProof/>
          <w:highlight w:val="yellow"/>
          <w:lang w:eastAsia="zh-CN"/>
        </w:rPr>
        <w:lastRenderedPageBreak/>
        <w:t>&lt;Start of Change 1&gt;</w:t>
      </w:r>
      <w:bookmarkStart w:id="1" w:name="_Toc5952686"/>
    </w:p>
    <w:bookmarkEnd w:id="1"/>
    <w:p w14:paraId="54CCE014" w14:textId="77777777" w:rsidR="00EA655E" w:rsidRPr="009C5807" w:rsidRDefault="00EA655E" w:rsidP="00EA655E">
      <w:pPr>
        <w:pStyle w:val="40"/>
      </w:pPr>
      <w:r w:rsidRPr="009C5807">
        <w:t>9.1.5.1</w:t>
      </w:r>
      <w:r w:rsidRPr="009C5807">
        <w:tab/>
        <w:t>Monitoring of multiple layers outside gaps</w:t>
      </w:r>
    </w:p>
    <w:p w14:paraId="52BD4744" w14:textId="404BE96A" w:rsidR="00EA655E" w:rsidRPr="006E0BFC" w:rsidRDefault="00EA655E" w:rsidP="00EA655E">
      <w:pPr>
        <w:rPr>
          <w:rFonts w:eastAsia="宋体"/>
          <w:iCs/>
        </w:rPr>
      </w:pPr>
      <w:r w:rsidRPr="006E0BFC">
        <w:rPr>
          <w:rFonts w:eastAsia="宋体"/>
        </w:rPr>
        <w:t xml:space="preserve">For a UE supporting concurrent gaps </w:t>
      </w:r>
      <w:ins w:id="2" w:author="OPPO - Jinyu" w:date="2023-10-12T12:47:00Z">
        <w:r w:rsidR="00C6617B">
          <w:rPr>
            <w:rFonts w:eastAsia="宋体"/>
          </w:rPr>
          <w:t xml:space="preserve">or </w:t>
        </w:r>
        <w:r w:rsidR="00C6617B">
          <w:t xml:space="preserve">[concurrent </w:t>
        </w:r>
      </w:ins>
      <w:ins w:id="3" w:author="OPPO - Jinyu" w:date="2023-10-12T12:52:00Z">
        <w:r w:rsidR="00C6617B">
          <w:t xml:space="preserve">gaps with </w:t>
        </w:r>
      </w:ins>
      <w:ins w:id="4" w:author="OPPO - Jinyu" w:date="2023-10-12T12:47:00Z">
        <w:r w:rsidR="00C6617B">
          <w:t xml:space="preserve">Pre-MG] or [concurrent </w:t>
        </w:r>
      </w:ins>
      <w:ins w:id="5" w:author="OPPO - Jinyu" w:date="2023-10-12T12:52:00Z">
        <w:r w:rsidR="00C6617B">
          <w:t xml:space="preserve">gaps with </w:t>
        </w:r>
      </w:ins>
      <w:ins w:id="6" w:author="OPPO - Jinyu" w:date="2023-10-12T12:47:00Z">
        <w:r w:rsidR="00C6617B">
          <w:t xml:space="preserve">NCSG], </w:t>
        </w:r>
      </w:ins>
      <w:r w:rsidRPr="006E0BFC">
        <w:rPr>
          <w:rFonts w:eastAsia="宋体"/>
        </w:rPr>
        <w:t xml:space="preserve">and when concurrent </w:t>
      </w:r>
      <w:ins w:id="7" w:author="OPPO - Jinyu" w:date="2023-10-12T13:01:00Z">
        <w:r w:rsidR="00A6793C">
          <w:rPr>
            <w:rFonts w:eastAsia="宋体"/>
          </w:rPr>
          <w:t>[</w:t>
        </w:r>
      </w:ins>
      <w:r w:rsidRPr="006E0BFC">
        <w:rPr>
          <w:rFonts w:eastAsia="宋体"/>
        </w:rPr>
        <w:t>gaps</w:t>
      </w:r>
      <w:ins w:id="8" w:author="OPPO - Jinyu" w:date="2023-10-12T13:01:00Z">
        <w:r w:rsidR="00A6793C">
          <w:rPr>
            <w:rFonts w:eastAsia="宋体"/>
          </w:rPr>
          <w:t>]</w:t>
        </w:r>
      </w:ins>
      <w:r w:rsidRPr="006E0BFC">
        <w:rPr>
          <w:rFonts w:eastAsia="宋体"/>
        </w:rPr>
        <w:t xml:space="preserve"> are configured the carrier-specific scaling factor </w:t>
      </w:r>
      <w:proofErr w:type="spellStart"/>
      <w:r w:rsidRPr="006E0BFC">
        <w:rPr>
          <w:rFonts w:eastAsia="宋体"/>
        </w:rPr>
        <w:t>CSSF</w:t>
      </w:r>
      <w:r w:rsidRPr="006E0BFC">
        <w:rPr>
          <w:rFonts w:eastAsia="宋体"/>
          <w:vertAlign w:val="subscript"/>
        </w:rPr>
        <w:t>outside_</w:t>
      </w:r>
      <w:proofErr w:type="gramStart"/>
      <w:r w:rsidRPr="006E0BFC">
        <w:rPr>
          <w:rFonts w:eastAsia="宋体"/>
          <w:vertAlign w:val="subscript"/>
        </w:rPr>
        <w:t>gap,i</w:t>
      </w:r>
      <w:proofErr w:type="spellEnd"/>
      <w:proofErr w:type="gramEnd"/>
      <w:r w:rsidRPr="006E0BFC">
        <w:rPr>
          <w:rFonts w:eastAsia="宋体"/>
          <w:vertAlign w:val="subscript"/>
        </w:rPr>
        <w:t xml:space="preserve"> </w:t>
      </w:r>
      <w:r w:rsidRPr="006E0BFC">
        <w:t xml:space="preserve">for </w:t>
      </w:r>
      <w:r w:rsidRPr="006E0BFC">
        <w:rPr>
          <w:rFonts w:eastAsia="宋体"/>
          <w:lang w:val="en-US"/>
        </w:rPr>
        <w:t>measurement object</w:t>
      </w:r>
      <w:r w:rsidRPr="006E0BFC">
        <w:t xml:space="preserve"> </w:t>
      </w:r>
      <w:proofErr w:type="spellStart"/>
      <w:r w:rsidRPr="006E0BFC">
        <w:rPr>
          <w:i/>
        </w:rPr>
        <w:t>i</w:t>
      </w:r>
      <w:proofErr w:type="spellEnd"/>
      <w:r w:rsidRPr="006E0BFC">
        <w:rPr>
          <w:rFonts w:eastAsia="宋体"/>
          <w:iCs/>
        </w:rPr>
        <w:t xml:space="preserve"> derived in this chapter is applied to following measurement types :</w:t>
      </w:r>
    </w:p>
    <w:p w14:paraId="4263DA0A" w14:textId="20D41E58" w:rsidR="00EA655E" w:rsidRPr="009C5807" w:rsidRDefault="00EA655E" w:rsidP="00EA655E">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the </w:t>
      </w:r>
      <w:ins w:id="9" w:author="OPPO - Jinyu" w:date="2023-10-12T12:47:00Z">
        <w:r w:rsidR="00C6617B">
          <w:t>[</w:t>
        </w:r>
      </w:ins>
      <w:del w:id="10" w:author="OPPO - Jinyu" w:date="2023-10-12T16:52:00Z">
        <w:r w:rsidRPr="009C5807" w:rsidDel="00F566E4">
          <w:delText>measurement gap</w:delText>
        </w:r>
      </w:del>
      <w:ins w:id="11" w:author="OPPO - Jinyu" w:date="2023-10-12T16:52:00Z">
        <w:r w:rsidR="00F566E4">
          <w:t>GAP</w:t>
        </w:r>
      </w:ins>
      <w:ins w:id="12" w:author="OPPO - Jinyu" w:date="2023-10-12T12:47:00Z">
        <w:r w:rsidR="00C6617B">
          <w:t>]</w:t>
        </w:r>
      </w:ins>
      <w:r w:rsidRPr="00082566">
        <w:t xml:space="preserve"> </w:t>
      </w:r>
      <w:r>
        <w:t xml:space="preserve">or </w:t>
      </w:r>
      <w:r>
        <w:rPr>
          <w:lang w:eastAsia="zh-CN"/>
        </w:rPr>
        <w:t xml:space="preserve">the union of </w:t>
      </w:r>
      <w:r>
        <w:t xml:space="preserve">concurrent </w:t>
      </w:r>
      <w:ins w:id="13" w:author="OPPO - Jinyu" w:date="2023-10-12T12:47:00Z">
        <w:r w:rsidR="00C6617B">
          <w:t>[</w:t>
        </w:r>
      </w:ins>
      <w:del w:id="14" w:author="OPPO - Jinyu" w:date="2023-10-12T16:46:00Z">
        <w:r w:rsidDel="0070260D">
          <w:delText>measurement gaps</w:delText>
        </w:r>
      </w:del>
      <w:ins w:id="15" w:author="OPPO - Jinyu" w:date="2023-10-12T16:46:00Z">
        <w:r w:rsidR="0070260D">
          <w:t>GAPs</w:t>
        </w:r>
      </w:ins>
      <w:ins w:id="16" w:author="OPPO - Jinyu" w:date="2023-10-12T12:47:00Z">
        <w:r w:rsidR="00C6617B">
          <w:t>]</w:t>
        </w:r>
      </w:ins>
      <w:r w:rsidRPr="009C5807">
        <w:t>.</w:t>
      </w:r>
    </w:p>
    <w:p w14:paraId="0BB07F69" w14:textId="049CC733" w:rsidR="00EA655E" w:rsidRPr="006E0BFC" w:rsidRDefault="00EA655E" w:rsidP="00EA655E">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w:t>
      </w:r>
      <w:ins w:id="17" w:author="OPPO - Jinyu" w:date="2023-10-12T12:50:00Z">
        <w:r w:rsidR="00C6617B">
          <w:t>[</w:t>
        </w:r>
      </w:ins>
      <w:del w:id="18" w:author="OPPO - Jinyu" w:date="2023-10-12T16:53:00Z">
        <w:r w:rsidRPr="006E0BFC" w:rsidDel="00F566E4">
          <w:delText>measurement gap</w:delText>
        </w:r>
      </w:del>
      <w:ins w:id="19" w:author="OPPO - Jinyu" w:date="2023-10-12T16:53:00Z">
        <w:r w:rsidR="00F566E4">
          <w:t>GAP</w:t>
        </w:r>
      </w:ins>
      <w:ins w:id="20" w:author="OPPO - Jinyu" w:date="2023-10-12T12:50:00Z">
        <w:r w:rsidR="00C6617B">
          <w:t>]</w:t>
        </w:r>
      </w:ins>
      <w:r w:rsidRPr="006E0BFC">
        <w:t xml:space="preserve"> or </w:t>
      </w:r>
      <w:r>
        <w:rPr>
          <w:lang w:eastAsia="zh-CN"/>
        </w:rPr>
        <w:t xml:space="preserve">the union of </w:t>
      </w:r>
      <w:r w:rsidRPr="006E0BFC">
        <w:t xml:space="preserve">concurrent </w:t>
      </w:r>
      <w:ins w:id="21" w:author="OPPO - Jinyu" w:date="2023-10-12T12:50:00Z">
        <w:r w:rsidR="00C6617B">
          <w:t>[</w:t>
        </w:r>
      </w:ins>
      <w:del w:id="22" w:author="OPPO - Jinyu" w:date="2023-10-12T16:52:00Z">
        <w:r w:rsidRPr="006E0BFC" w:rsidDel="00F566E4">
          <w:delText>measurement gaps</w:delText>
        </w:r>
      </w:del>
      <w:ins w:id="23" w:author="OPPO - Jinyu" w:date="2023-10-12T16:52:00Z">
        <w:r w:rsidR="00F566E4">
          <w:t>GAPs</w:t>
        </w:r>
      </w:ins>
      <w:ins w:id="24" w:author="OPPO - Jinyu" w:date="2023-10-12T12:50:00Z">
        <w:r w:rsidR="00C6617B">
          <w:t>]</w:t>
        </w:r>
      </w:ins>
      <w:r w:rsidRPr="006E0BFC">
        <w:rPr>
          <w:lang w:eastAsia="zh-CN"/>
        </w:rPr>
        <w:t>.</w:t>
      </w:r>
      <w:r w:rsidRPr="006E0BFC" w:rsidDel="006713CD">
        <w:t xml:space="preserve"> </w:t>
      </w:r>
    </w:p>
    <w:p w14:paraId="0D14A774" w14:textId="0D92AFF8" w:rsidR="00EA655E" w:rsidRDefault="00EA655E" w:rsidP="00EA655E">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the </w:t>
      </w:r>
      <w:ins w:id="25" w:author="OPPO - Jinyu" w:date="2023-10-12T12:50:00Z">
        <w:r w:rsidR="00C6617B">
          <w:t>[</w:t>
        </w:r>
      </w:ins>
      <w:del w:id="26" w:author="OPPO - Jinyu" w:date="2023-10-12T17:04:00Z">
        <w:r w:rsidDel="00411D1C">
          <w:delText>measurement gap</w:delText>
        </w:r>
      </w:del>
      <w:ins w:id="27" w:author="OPPO - Jinyu" w:date="2023-10-12T17:04:00Z">
        <w:r w:rsidR="00411D1C">
          <w:t>GAP</w:t>
        </w:r>
      </w:ins>
      <w:ins w:id="28" w:author="OPPO - Jinyu" w:date="2023-10-12T12:50:00Z">
        <w:r w:rsidR="00C6617B">
          <w:t>]</w:t>
        </w:r>
      </w:ins>
      <w:r w:rsidRPr="00082566">
        <w:t xml:space="preserve"> </w:t>
      </w:r>
      <w:r>
        <w:t xml:space="preserve">or </w:t>
      </w:r>
      <w:r>
        <w:rPr>
          <w:lang w:eastAsia="zh-CN"/>
        </w:rPr>
        <w:t xml:space="preserve">the union of </w:t>
      </w:r>
      <w:r>
        <w:t xml:space="preserve">concurrent </w:t>
      </w:r>
      <w:ins w:id="29" w:author="OPPO - Jinyu" w:date="2023-10-12T12:50:00Z">
        <w:r w:rsidR="00C6617B">
          <w:t>[</w:t>
        </w:r>
      </w:ins>
      <w:del w:id="30" w:author="OPPO - Jinyu" w:date="2023-10-12T16:53:00Z">
        <w:r w:rsidDel="00F566E4">
          <w:delText>measurement gaps</w:delText>
        </w:r>
      </w:del>
      <w:ins w:id="31" w:author="OPPO - Jinyu" w:date="2023-10-12T16:53:00Z">
        <w:r w:rsidR="00F566E4">
          <w:t>GAPs</w:t>
        </w:r>
      </w:ins>
      <w:ins w:id="32" w:author="OPPO - Jinyu" w:date="2023-10-12T12:50:00Z">
        <w:r w:rsidR="00C6617B">
          <w:t>]</w:t>
        </w:r>
      </w:ins>
      <w:r>
        <w:t>.</w:t>
      </w:r>
    </w:p>
    <w:p w14:paraId="6C68CB7B" w14:textId="4F7578A9" w:rsidR="00EA655E" w:rsidRDefault="00EA655E" w:rsidP="00EA655E">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the </w:t>
      </w:r>
      <w:ins w:id="33" w:author="OPPO - Jinyu" w:date="2023-10-12T12:51:00Z">
        <w:r w:rsidR="00C6617B">
          <w:t>[</w:t>
        </w:r>
      </w:ins>
      <w:del w:id="34" w:author="OPPO - Jinyu" w:date="2023-10-12T17:04:00Z">
        <w:r w:rsidDel="00411D1C">
          <w:delText>measurement gap</w:delText>
        </w:r>
      </w:del>
      <w:ins w:id="35" w:author="OPPO - Jinyu" w:date="2023-10-12T17:04:00Z">
        <w:r w:rsidR="00411D1C">
          <w:t>GAP</w:t>
        </w:r>
      </w:ins>
      <w:ins w:id="36" w:author="OPPO - Jinyu" w:date="2023-10-12T12:51:00Z">
        <w:r w:rsidR="00C6617B">
          <w:t>]</w:t>
        </w:r>
      </w:ins>
      <w:r w:rsidRPr="00082566">
        <w:t xml:space="preserve"> </w:t>
      </w:r>
      <w:r>
        <w:t xml:space="preserve">or </w:t>
      </w:r>
      <w:r>
        <w:rPr>
          <w:lang w:eastAsia="zh-CN"/>
        </w:rPr>
        <w:t xml:space="preserve">the union of </w:t>
      </w:r>
      <w:r>
        <w:t xml:space="preserve">concurrent </w:t>
      </w:r>
      <w:ins w:id="37" w:author="OPPO - Jinyu" w:date="2023-10-12T12:51:00Z">
        <w:r w:rsidR="00C6617B">
          <w:t>[</w:t>
        </w:r>
      </w:ins>
      <w:del w:id="38" w:author="OPPO - Jinyu" w:date="2023-10-12T16:59:00Z">
        <w:r w:rsidDel="00F566E4">
          <w:delText>measurement gaps</w:delText>
        </w:r>
      </w:del>
      <w:ins w:id="39" w:author="OPPO - Jinyu" w:date="2023-10-12T16:59:00Z">
        <w:r w:rsidR="00F566E4">
          <w:t>GAPs</w:t>
        </w:r>
      </w:ins>
      <w:ins w:id="40" w:author="OPPO - Jinyu" w:date="2023-10-12T12:51:00Z">
        <w:r w:rsidR="00C6617B">
          <w:t>]</w:t>
        </w:r>
      </w:ins>
      <w:r>
        <w:t>.</w:t>
      </w:r>
    </w:p>
    <w:p w14:paraId="0B530C52" w14:textId="49C865B3" w:rsidR="00EA655E" w:rsidRDefault="00EA655E" w:rsidP="00EA655E">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xml:space="preserve">, when none of the SMTC occasions of this inter-frequency measurement object are overlapped by the </w:t>
      </w:r>
      <w:ins w:id="41" w:author="OPPO - Jinyu" w:date="2023-10-12T12:51:00Z">
        <w:r w:rsidR="00C6617B">
          <w:rPr>
            <w:lang w:eastAsia="zh-CN"/>
          </w:rPr>
          <w:t>[</w:t>
        </w:r>
      </w:ins>
      <w:del w:id="42" w:author="OPPO - Jinyu" w:date="2023-10-12T17:04:00Z">
        <w:r w:rsidDel="00411D1C">
          <w:rPr>
            <w:rFonts w:hint="eastAsia"/>
            <w:lang w:eastAsia="zh-CN"/>
          </w:rPr>
          <w:delText>measurement gap</w:delText>
        </w:r>
      </w:del>
      <w:ins w:id="43" w:author="OPPO - Jinyu" w:date="2023-10-12T17:04:00Z">
        <w:r w:rsidR="00411D1C">
          <w:t>GAP</w:t>
        </w:r>
      </w:ins>
      <w:ins w:id="44" w:author="OPPO - Jinyu" w:date="2023-10-12T12:51:00Z">
        <w:r w:rsidR="00C6617B">
          <w:rPr>
            <w:lang w:eastAsia="zh-CN"/>
          </w:rPr>
          <w:t>]</w:t>
        </w:r>
      </w:ins>
      <w:r w:rsidRPr="00082566">
        <w:t xml:space="preserve"> </w:t>
      </w:r>
      <w:r>
        <w:t xml:space="preserve">or </w:t>
      </w:r>
      <w:r>
        <w:rPr>
          <w:lang w:eastAsia="zh-CN"/>
        </w:rPr>
        <w:t xml:space="preserve">the union of </w:t>
      </w:r>
      <w:r>
        <w:t xml:space="preserve">concurrent </w:t>
      </w:r>
      <w:ins w:id="45" w:author="OPPO - Jinyu" w:date="2023-10-12T12:51:00Z">
        <w:r w:rsidR="00C6617B">
          <w:t>[</w:t>
        </w:r>
      </w:ins>
      <w:del w:id="46" w:author="OPPO - Jinyu" w:date="2023-10-12T17:05:00Z">
        <w:r w:rsidDel="00411D1C">
          <w:delText>measurement gaps</w:delText>
        </w:r>
      </w:del>
      <w:ins w:id="47" w:author="OPPO - Jinyu" w:date="2023-10-12T17:05:00Z">
        <w:r w:rsidR="00411D1C">
          <w:t>GAPs</w:t>
        </w:r>
      </w:ins>
      <w:ins w:id="48" w:author="OPPO - Jinyu" w:date="2023-10-12T12:51:00Z">
        <w:r w:rsidR="00C6617B">
          <w:t>]</w:t>
        </w:r>
      </w:ins>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0C0C6927" w14:textId="4C209E10" w:rsidR="00EA655E" w:rsidRPr="003362AA" w:rsidRDefault="00EA655E" w:rsidP="00EA655E">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xml:space="preserve">, when part of the SMTC occasions of this inter-frequency measurement object are overlapped by the </w:t>
      </w:r>
      <w:ins w:id="49" w:author="OPPO - Jinyu" w:date="2023-10-12T12:51:00Z">
        <w:r w:rsidR="00C6617B">
          <w:rPr>
            <w:lang w:eastAsia="zh-CN"/>
          </w:rPr>
          <w:t>[</w:t>
        </w:r>
      </w:ins>
      <w:del w:id="50" w:author="OPPO - Jinyu" w:date="2023-10-12T17:05:00Z">
        <w:r w:rsidRPr="009C5807" w:rsidDel="00411D1C">
          <w:rPr>
            <w:rFonts w:hint="eastAsia"/>
            <w:lang w:eastAsia="zh-CN"/>
          </w:rPr>
          <w:delText>measurement gap</w:delText>
        </w:r>
      </w:del>
      <w:ins w:id="51" w:author="OPPO - Jinyu" w:date="2023-10-12T17:05:00Z">
        <w:r w:rsidR="00411D1C">
          <w:t>GAP</w:t>
        </w:r>
      </w:ins>
      <w:ins w:id="52" w:author="OPPO - Jinyu" w:date="2023-10-12T12:51:00Z">
        <w:r w:rsidR="00C6617B">
          <w:rPr>
            <w:lang w:eastAsia="zh-CN"/>
          </w:rPr>
          <w:t>]</w:t>
        </w:r>
      </w:ins>
      <w:r w:rsidRPr="00082566">
        <w:t xml:space="preserve"> </w:t>
      </w:r>
      <w:r>
        <w:t xml:space="preserve">or </w:t>
      </w:r>
      <w:r>
        <w:rPr>
          <w:lang w:eastAsia="zh-CN"/>
        </w:rPr>
        <w:t xml:space="preserve">the union of </w:t>
      </w:r>
      <w:r>
        <w:t xml:space="preserve">concurrent </w:t>
      </w:r>
      <w:ins w:id="53" w:author="OPPO - Jinyu" w:date="2023-10-12T12:51:00Z">
        <w:r w:rsidR="00C6617B">
          <w:t>[</w:t>
        </w:r>
      </w:ins>
      <w:del w:id="54" w:author="OPPO - Jinyu" w:date="2023-10-12T17:05:00Z">
        <w:r w:rsidDel="00411D1C">
          <w:delText>measurement gaps</w:delText>
        </w:r>
      </w:del>
      <w:ins w:id="55" w:author="OPPO - Jinyu" w:date="2023-10-12T17:05:00Z">
        <w:r w:rsidR="00411D1C">
          <w:t>GAPs</w:t>
        </w:r>
      </w:ins>
      <w:ins w:id="56" w:author="OPPO - Jinyu" w:date="2023-10-12T12:51:00Z">
        <w:r w:rsidR="00C6617B">
          <w:t>]</w:t>
        </w:r>
      </w:ins>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532ABBF5" w14:textId="26A356EF" w:rsidR="00EA655E" w:rsidRDefault="00EA655E" w:rsidP="00EA655E">
      <w:pPr>
        <w:rPr>
          <w:rFonts w:eastAsia="宋体"/>
          <w:iCs/>
        </w:rPr>
      </w:pPr>
      <w:r>
        <w:rPr>
          <w:rFonts w:eastAsia="宋体"/>
        </w:rPr>
        <w:t>Otherwise, t</w:t>
      </w:r>
      <w:r w:rsidRPr="006E0BFC">
        <w:rPr>
          <w:rFonts w:eastAsia="宋体"/>
        </w:rPr>
        <w:t xml:space="preserve">he carrier-specific scaling factor </w:t>
      </w:r>
      <w:proofErr w:type="spellStart"/>
      <w:r w:rsidRPr="006E0BFC">
        <w:rPr>
          <w:rFonts w:eastAsia="宋体"/>
        </w:rPr>
        <w:t>CSSF</w:t>
      </w:r>
      <w:r w:rsidRPr="006E0BFC">
        <w:rPr>
          <w:rFonts w:eastAsia="宋体"/>
          <w:vertAlign w:val="subscript"/>
        </w:rPr>
        <w:t>outside_</w:t>
      </w:r>
      <w:proofErr w:type="gramStart"/>
      <w:r w:rsidRPr="006E0BFC">
        <w:rPr>
          <w:rFonts w:eastAsia="宋体"/>
          <w:vertAlign w:val="subscript"/>
        </w:rPr>
        <w:t>gap,i</w:t>
      </w:r>
      <w:proofErr w:type="spellEnd"/>
      <w:proofErr w:type="gramEnd"/>
      <w:r w:rsidRPr="006E0BFC">
        <w:rPr>
          <w:rFonts w:eastAsia="宋体"/>
          <w:vertAlign w:val="subscript"/>
        </w:rPr>
        <w:t xml:space="preserve"> </w:t>
      </w:r>
      <w:r w:rsidRPr="006E0BFC">
        <w:t xml:space="preserve">for </w:t>
      </w:r>
      <w:r w:rsidRPr="006E0BFC">
        <w:rPr>
          <w:rFonts w:eastAsia="宋体"/>
          <w:lang w:val="en-US"/>
        </w:rPr>
        <w:t>measurement object</w:t>
      </w:r>
      <w:r w:rsidRPr="006E0BFC">
        <w:t xml:space="preserve"> </w:t>
      </w:r>
      <w:proofErr w:type="spellStart"/>
      <w:r w:rsidRPr="006E0BFC">
        <w:rPr>
          <w:i/>
        </w:rPr>
        <w:t>i</w:t>
      </w:r>
      <w:proofErr w:type="spellEnd"/>
      <w:r w:rsidRPr="006E0BFC">
        <w:rPr>
          <w:rFonts w:eastAsia="宋体"/>
          <w:iCs/>
        </w:rPr>
        <w:t xml:space="preserve"> derived in this chapter is applied to following measurement types:</w:t>
      </w:r>
    </w:p>
    <w:p w14:paraId="29798816" w14:textId="77777777" w:rsidR="00EA655E" w:rsidRPr="006E0BFC" w:rsidRDefault="00EA655E" w:rsidP="00EA655E">
      <w:pPr>
        <w:pStyle w:val="B10"/>
        <w:rPr>
          <w:rFonts w:eastAsia="宋体"/>
        </w:rPr>
      </w:pPr>
      <w:r w:rsidRPr="006E0BFC">
        <w:rPr>
          <w:rFonts w:eastAsia="宋体"/>
        </w:rPr>
        <w:t>-</w:t>
      </w:r>
      <w:r w:rsidRPr="006E0BFC">
        <w:rPr>
          <w:rFonts w:eastAsia="宋体"/>
        </w:rPr>
        <w:tab/>
        <w:t xml:space="preserve">SSB-based intra-frequency measurement with no measurement gap in clause 9.2.5 and 9.2A.5, when none of the SMTC occasions of this intra-frequency </w:t>
      </w:r>
      <w:r w:rsidRPr="006E0BFC">
        <w:rPr>
          <w:rFonts w:eastAsia="宋体"/>
          <w:lang w:val="en-US"/>
        </w:rPr>
        <w:t>measurement object</w:t>
      </w:r>
      <w:r w:rsidRPr="006E0BFC">
        <w:rPr>
          <w:rFonts w:eastAsia="宋体"/>
        </w:rPr>
        <w:t xml:space="preserve"> are overlapped by the measurement gap or concurrent measurement gaps.</w:t>
      </w:r>
    </w:p>
    <w:p w14:paraId="366684EA" w14:textId="77777777" w:rsidR="00EA655E" w:rsidRPr="006E0BFC" w:rsidRDefault="00EA655E" w:rsidP="00EA655E">
      <w:pPr>
        <w:pStyle w:val="B10"/>
        <w:rPr>
          <w:rFonts w:eastAsia="宋体"/>
        </w:rPr>
      </w:pPr>
      <w:r w:rsidRPr="006E0BFC">
        <w:rPr>
          <w:rFonts w:eastAsia="宋体"/>
        </w:rPr>
        <w:t>-</w:t>
      </w:r>
      <w:r w:rsidRPr="006E0BFC">
        <w:rPr>
          <w:rFonts w:eastAsia="宋体"/>
        </w:rPr>
        <w:tab/>
        <w:t xml:space="preserve">SSB-based intra-frequency measurement with no measurement gap in clause 9.2.5 and 9.2A.5, when part of the SMTC occasions of this intra-frequency </w:t>
      </w:r>
      <w:r w:rsidRPr="006E0BFC">
        <w:rPr>
          <w:rFonts w:eastAsia="宋体"/>
          <w:lang w:val="en-US"/>
        </w:rPr>
        <w:t>measurement object</w:t>
      </w:r>
      <w:r w:rsidRPr="006E0BFC">
        <w:rPr>
          <w:rFonts w:eastAsia="宋体"/>
        </w:rPr>
        <w:t xml:space="preserve"> are overlapped by the measurement gap or concurrent measurement gaps</w:t>
      </w:r>
      <w:r w:rsidRPr="006E0BFC">
        <w:rPr>
          <w:rFonts w:eastAsia="宋体"/>
          <w:lang w:eastAsia="zh-CN"/>
        </w:rPr>
        <w:t>.</w:t>
      </w:r>
    </w:p>
    <w:p w14:paraId="1605E572" w14:textId="77777777" w:rsidR="00EA655E" w:rsidRPr="006E0BFC" w:rsidRDefault="00EA655E" w:rsidP="00EA655E">
      <w:pPr>
        <w:pStyle w:val="B10"/>
        <w:rPr>
          <w:rFonts w:eastAsia="宋体"/>
          <w:noProof/>
          <w:lang w:eastAsia="zh-CN"/>
        </w:rPr>
      </w:pPr>
      <w:r w:rsidRPr="006E0BFC">
        <w:rPr>
          <w:rFonts w:eastAsia="宋体"/>
          <w:noProof/>
          <w:lang w:eastAsia="zh-CN"/>
        </w:rPr>
        <w:t>-</w:t>
      </w:r>
      <w:r w:rsidRPr="006E0BFC">
        <w:rPr>
          <w:rFonts w:eastAsia="宋体"/>
          <w:noProof/>
          <w:lang w:eastAsia="zh-CN"/>
        </w:rPr>
        <w:tab/>
        <w:t xml:space="preserve">For a UE in </w:t>
      </w:r>
      <w:r w:rsidRPr="006E0BFC">
        <w:rPr>
          <w:rFonts w:eastAsia="宋体"/>
        </w:rPr>
        <w:t>E-UTRA-NR dual connectivity operation</w:t>
      </w:r>
      <w:r w:rsidRPr="006E0BFC">
        <w:rPr>
          <w:rFonts w:eastAsia="宋体"/>
          <w:noProof/>
          <w:lang w:eastAsia="zh-CN"/>
        </w:rPr>
        <w:t xml:space="preserve">, NR SSB-based inter-RAT </w:t>
      </w:r>
      <w:r w:rsidRPr="006E0BFC">
        <w:rPr>
          <w:rFonts w:eastAsia="宋体"/>
        </w:rPr>
        <w:t xml:space="preserve">measurement object configured by the E-UTRAN </w:t>
      </w:r>
      <w:proofErr w:type="spellStart"/>
      <w:r w:rsidRPr="006E0BFC">
        <w:rPr>
          <w:rFonts w:eastAsia="宋体"/>
        </w:rPr>
        <w:t>PCell</w:t>
      </w:r>
      <w:proofErr w:type="spellEnd"/>
      <w:r w:rsidRPr="006E0BFC">
        <w:rPr>
          <w:rFonts w:eastAsia="宋体"/>
          <w:noProof/>
          <w:lang w:eastAsia="zh-CN"/>
        </w:rPr>
        <w:t xml:space="preserve"> on an NR serving carrier </w:t>
      </w:r>
    </w:p>
    <w:p w14:paraId="7B3FF11F" w14:textId="77777777" w:rsidR="00EA655E" w:rsidRPr="006E0BFC" w:rsidRDefault="00EA655E" w:rsidP="00EA655E">
      <w:pPr>
        <w:pStyle w:val="B20"/>
        <w:rPr>
          <w:rFonts w:eastAsia="宋体"/>
        </w:rPr>
      </w:pPr>
      <w:r w:rsidRPr="006E0BFC">
        <w:t>-</w:t>
      </w:r>
      <w:r w:rsidRPr="006E0BFC">
        <w:tab/>
      </w:r>
      <w:r w:rsidRPr="006E0BFC">
        <w:rPr>
          <w:rFonts w:eastAsia="宋体"/>
        </w:rPr>
        <w:t xml:space="preserve">the SSB is completely contained in the </w:t>
      </w:r>
      <w:r w:rsidRPr="006E0BFC">
        <w:rPr>
          <w:rFonts w:eastAsia="宋体"/>
          <w:lang w:eastAsia="zh-CN"/>
        </w:rPr>
        <w:t>active BWP</w:t>
      </w:r>
      <w:r w:rsidRPr="006E0BFC">
        <w:rPr>
          <w:rFonts w:eastAsia="宋体"/>
        </w:rPr>
        <w:t xml:space="preserve"> of the UE, and </w:t>
      </w:r>
    </w:p>
    <w:p w14:paraId="5F1220A1" w14:textId="77777777" w:rsidR="00EA655E" w:rsidRPr="006E0BFC" w:rsidRDefault="00EA655E" w:rsidP="00EA655E">
      <w:pPr>
        <w:pStyle w:val="B20"/>
      </w:pPr>
      <w:r w:rsidRPr="006E0BFC">
        <w:t>-</w:t>
      </w:r>
      <w:r w:rsidRPr="006E0BFC">
        <w:tab/>
        <w:t>none or part of the SMTC occasions of this inter-RAT measurement object are overlapped by the measurement gap</w:t>
      </w:r>
      <w:r w:rsidRPr="006E0BFC">
        <w:rPr>
          <w:rFonts w:eastAsia="宋体"/>
        </w:rPr>
        <w:t xml:space="preserve"> or concurrent measurement gaps</w:t>
      </w:r>
      <w:r w:rsidRPr="006E0BFC">
        <w:rPr>
          <w:rFonts w:eastAsia="宋体"/>
          <w:lang w:eastAsia="zh-CN"/>
        </w:rPr>
        <w:t>.</w:t>
      </w:r>
    </w:p>
    <w:p w14:paraId="557AAFC1" w14:textId="77777777" w:rsidR="00EA655E" w:rsidRPr="006E0BFC" w:rsidRDefault="00EA655E" w:rsidP="00EA655E">
      <w:pPr>
        <w:pStyle w:val="B10"/>
        <w:rPr>
          <w:rFonts w:eastAsia="宋体"/>
        </w:rPr>
      </w:pPr>
      <w:r>
        <w:rPr>
          <w:rFonts w:eastAsia="宋体"/>
        </w:rPr>
        <w:t>-</w:t>
      </w:r>
      <w:r w:rsidRPr="006E0BFC">
        <w:rPr>
          <w:rFonts w:eastAsia="宋体"/>
        </w:rPr>
        <w:tab/>
        <w:t xml:space="preserve">CSI-RS based intra-frequency measurement in clause </w:t>
      </w:r>
      <w:r w:rsidRPr="006E0BFC">
        <w:rPr>
          <w:rFonts w:eastAsia="宋体" w:hint="eastAsia"/>
          <w:lang w:val="en-US" w:eastAsia="zh-CN"/>
        </w:rPr>
        <w:t>9.10.2</w:t>
      </w:r>
      <w:r w:rsidRPr="006E0BFC">
        <w:rPr>
          <w:rFonts w:eastAsia="宋体"/>
        </w:rPr>
        <w:t xml:space="preserve">, when none of CSI-RS resources for L3 measurement of this intra-frequency </w:t>
      </w:r>
      <w:r w:rsidRPr="006E0BFC">
        <w:rPr>
          <w:rFonts w:eastAsia="宋体"/>
          <w:lang w:val="en-US"/>
        </w:rPr>
        <w:t>measurement object</w:t>
      </w:r>
      <w:r w:rsidRPr="006E0BFC">
        <w:rPr>
          <w:rFonts w:eastAsia="宋体"/>
        </w:rPr>
        <w:t xml:space="preserve"> are overlapped by the measurement gap or concurrent measurement gaps.</w:t>
      </w:r>
    </w:p>
    <w:p w14:paraId="5EB57533" w14:textId="77777777" w:rsidR="00EA655E" w:rsidRPr="006E0BFC" w:rsidRDefault="00EA655E" w:rsidP="00EA655E">
      <w:pPr>
        <w:pStyle w:val="B10"/>
        <w:rPr>
          <w:rFonts w:eastAsia="宋体"/>
        </w:rPr>
      </w:pPr>
      <w:r w:rsidRPr="006E0BFC">
        <w:rPr>
          <w:rFonts w:eastAsia="宋体"/>
        </w:rPr>
        <w:t>-</w:t>
      </w:r>
      <w:r w:rsidRPr="006E0BFC">
        <w:rPr>
          <w:rFonts w:eastAsia="宋体"/>
        </w:rPr>
        <w:tab/>
        <w:t xml:space="preserve">CSI-RS based intra-frequency measurement in clause </w:t>
      </w:r>
      <w:r w:rsidRPr="006E0BFC">
        <w:rPr>
          <w:rFonts w:eastAsia="宋体" w:hint="eastAsia"/>
          <w:lang w:val="en-US" w:eastAsia="zh-CN"/>
        </w:rPr>
        <w:t>9.10.2</w:t>
      </w:r>
      <w:r w:rsidRPr="006E0BFC">
        <w:rPr>
          <w:rFonts w:eastAsia="宋体"/>
        </w:rPr>
        <w:t xml:space="preserve">, when all CSI-RS resources for L3 measurement of this intra-frequency </w:t>
      </w:r>
      <w:r w:rsidRPr="006E0BFC">
        <w:rPr>
          <w:rFonts w:eastAsia="宋体"/>
          <w:lang w:val="en-US"/>
        </w:rPr>
        <w:t>measurement object</w:t>
      </w:r>
      <w:r w:rsidRPr="006E0BFC">
        <w:rPr>
          <w:rFonts w:eastAsia="宋体"/>
        </w:rPr>
        <w:t xml:space="preserve"> are partially overlapped by the measurement gap or concurrent measurement gaps.</w:t>
      </w:r>
    </w:p>
    <w:p w14:paraId="725E098E" w14:textId="77777777" w:rsidR="00EA655E" w:rsidRPr="006E0BFC" w:rsidRDefault="00EA655E" w:rsidP="00EA655E">
      <w:pPr>
        <w:pStyle w:val="B10"/>
        <w:rPr>
          <w:rFonts w:eastAsia="宋体"/>
          <w:lang w:eastAsia="zh-CN"/>
        </w:rPr>
      </w:pPr>
      <w:r w:rsidRPr="006E0BFC">
        <w:rPr>
          <w:rFonts w:eastAsia="宋体" w:hint="eastAsia"/>
          <w:lang w:eastAsia="zh-CN"/>
        </w:rPr>
        <w:t>-</w:t>
      </w:r>
      <w:r w:rsidRPr="006E0BFC">
        <w:rPr>
          <w:rFonts w:eastAsia="宋体" w:hint="eastAsia"/>
          <w:lang w:eastAsia="zh-CN"/>
        </w:rPr>
        <w:tab/>
      </w:r>
      <w:r w:rsidRPr="006E0BFC">
        <w:rPr>
          <w:rFonts w:eastAsia="宋体"/>
          <w:lang w:eastAsia="zh-CN"/>
        </w:rPr>
        <w:t>SSB-based i</w:t>
      </w:r>
      <w:r w:rsidRPr="006E0BFC">
        <w:rPr>
          <w:rFonts w:eastAsia="宋体" w:hint="eastAsia"/>
          <w:lang w:eastAsia="zh-CN"/>
        </w:rPr>
        <w:t xml:space="preserve">nter-frequency measurement with no </w:t>
      </w:r>
      <w:r w:rsidRPr="006E0BFC">
        <w:rPr>
          <w:rFonts w:eastAsia="宋体"/>
          <w:lang w:eastAsia="zh-CN"/>
        </w:rPr>
        <w:t>measurement</w:t>
      </w:r>
      <w:r w:rsidRPr="006E0BFC">
        <w:rPr>
          <w:rFonts w:eastAsia="宋体" w:hint="eastAsia"/>
          <w:lang w:eastAsia="zh-CN"/>
        </w:rPr>
        <w:t xml:space="preserve"> gap in clause 9.3.</w:t>
      </w:r>
      <w:r w:rsidRPr="006E0BFC">
        <w:rPr>
          <w:rFonts w:eastAsia="宋体"/>
          <w:lang w:eastAsia="zh-CN"/>
        </w:rPr>
        <w:t>9</w:t>
      </w:r>
      <w:r w:rsidRPr="006E0BFC">
        <w:rPr>
          <w:rFonts w:eastAsia="宋体" w:hint="eastAsia"/>
          <w:lang w:eastAsia="zh-CN"/>
        </w:rPr>
        <w:t>, when none of the SMTC occasions of this inter-frequency measurement object are overlapped by the measurement gap</w:t>
      </w:r>
      <w:r w:rsidRPr="006E0BFC">
        <w:rPr>
          <w:rFonts w:eastAsia="宋体"/>
        </w:rPr>
        <w:t xml:space="preserve"> or concurrent measurement gaps</w:t>
      </w:r>
      <w:r w:rsidRPr="006E0BFC">
        <w:rPr>
          <w:rFonts w:eastAsia="宋体"/>
          <w:lang w:eastAsia="zh-CN"/>
        </w:rPr>
        <w:t xml:space="preserve">, </w:t>
      </w:r>
      <w:r w:rsidRPr="006E0BFC">
        <w:rPr>
          <w:rFonts w:eastAsia="宋体"/>
        </w:rPr>
        <w:t>if</w:t>
      </w:r>
      <w:r w:rsidRPr="006E0BFC">
        <w:rPr>
          <w:rFonts w:eastAsia="宋体"/>
          <w:lang w:eastAsia="zh-CN"/>
        </w:rPr>
        <w:t xml:space="preserve"> UE </w:t>
      </w:r>
      <w:r w:rsidRPr="006E0BFC">
        <w:rPr>
          <w:rFonts w:eastAsia="宋体"/>
          <w:lang w:eastAsia="zh-TW"/>
        </w:rPr>
        <w:t xml:space="preserve">supports </w:t>
      </w:r>
      <w:r w:rsidRPr="006E0BFC">
        <w:rPr>
          <w:rFonts w:eastAsia="宋体"/>
          <w:i/>
          <w:lang w:eastAsia="zh-TW"/>
        </w:rPr>
        <w:t>interFrequencyMeas-NoGap-r16</w:t>
      </w:r>
      <w:r w:rsidRPr="006E0BFC">
        <w:rPr>
          <w:rFonts w:eastAsia="宋体"/>
          <w:lang w:eastAsia="zh-TW"/>
        </w:rPr>
        <w:t xml:space="preserve"> and the flag </w:t>
      </w:r>
      <w:r w:rsidRPr="006E0BFC">
        <w:rPr>
          <w:rFonts w:eastAsia="宋体"/>
          <w:i/>
          <w:lang w:eastAsia="zh-TW"/>
        </w:rPr>
        <w:t>interFrequencyConfig-NoGap-r16</w:t>
      </w:r>
      <w:r w:rsidRPr="006E0BFC">
        <w:rPr>
          <w:rFonts w:eastAsia="宋体"/>
          <w:lang w:eastAsia="zh-TW"/>
        </w:rPr>
        <w:t xml:space="preserve"> is configured by the Network</w:t>
      </w:r>
      <w:r w:rsidRPr="006E0BFC">
        <w:rPr>
          <w:rFonts w:eastAsia="宋体" w:hint="eastAsia"/>
          <w:lang w:eastAsia="zh-CN"/>
        </w:rPr>
        <w:t>.</w:t>
      </w:r>
    </w:p>
    <w:p w14:paraId="1CA1793C" w14:textId="77777777" w:rsidR="00EA655E" w:rsidRPr="006E0BFC" w:rsidRDefault="00EA655E" w:rsidP="00EA655E">
      <w:pPr>
        <w:pStyle w:val="B10"/>
        <w:rPr>
          <w:rFonts w:eastAsia="宋体"/>
          <w:lang w:eastAsia="zh-CN"/>
        </w:rPr>
      </w:pPr>
      <w:r w:rsidRPr="006E0BFC">
        <w:rPr>
          <w:rFonts w:eastAsia="宋体" w:hint="eastAsia"/>
          <w:lang w:eastAsia="zh-CN"/>
        </w:rPr>
        <w:lastRenderedPageBreak/>
        <w:t>-</w:t>
      </w:r>
      <w:r w:rsidRPr="006E0BFC">
        <w:rPr>
          <w:rFonts w:eastAsia="宋体" w:hint="eastAsia"/>
          <w:lang w:eastAsia="zh-CN"/>
        </w:rPr>
        <w:tab/>
      </w:r>
      <w:r w:rsidRPr="006E0BFC">
        <w:rPr>
          <w:rFonts w:eastAsia="宋体"/>
          <w:lang w:eastAsia="zh-CN"/>
        </w:rPr>
        <w:t>SSB-based i</w:t>
      </w:r>
      <w:r w:rsidRPr="006E0BFC">
        <w:rPr>
          <w:rFonts w:eastAsia="宋体" w:hint="eastAsia"/>
          <w:lang w:eastAsia="zh-CN"/>
        </w:rPr>
        <w:t>nter-frequency measurement with no measurement gap in clause 9.3.</w:t>
      </w:r>
      <w:r w:rsidRPr="006E0BFC">
        <w:rPr>
          <w:rFonts w:eastAsia="宋体"/>
          <w:lang w:eastAsia="zh-CN"/>
        </w:rPr>
        <w:t>9</w:t>
      </w:r>
      <w:r w:rsidRPr="006E0BFC">
        <w:rPr>
          <w:rFonts w:eastAsia="宋体" w:hint="eastAsia"/>
          <w:lang w:eastAsia="zh-CN"/>
        </w:rPr>
        <w:t>, when part of the SMTC occasions of this inter-frequency measurement object are overlapped by the measurement gap</w:t>
      </w:r>
      <w:r w:rsidRPr="006E0BFC">
        <w:rPr>
          <w:rFonts w:eastAsia="宋体"/>
        </w:rPr>
        <w:t xml:space="preserve"> or concurrent measurement gaps</w:t>
      </w:r>
      <w:r w:rsidRPr="006E0BFC">
        <w:rPr>
          <w:rFonts w:eastAsia="宋体"/>
          <w:lang w:eastAsia="zh-CN"/>
        </w:rPr>
        <w:t xml:space="preserve">, </w:t>
      </w:r>
      <w:r w:rsidRPr="006E0BFC">
        <w:rPr>
          <w:rFonts w:eastAsia="宋体"/>
        </w:rPr>
        <w:t>if</w:t>
      </w:r>
      <w:r w:rsidRPr="006E0BFC">
        <w:rPr>
          <w:rFonts w:eastAsia="宋体"/>
          <w:lang w:eastAsia="zh-CN"/>
        </w:rPr>
        <w:t xml:space="preserve"> UE </w:t>
      </w:r>
      <w:r w:rsidRPr="006E0BFC">
        <w:rPr>
          <w:rFonts w:eastAsia="宋体"/>
          <w:lang w:eastAsia="zh-TW"/>
        </w:rPr>
        <w:t xml:space="preserve">supports </w:t>
      </w:r>
      <w:r w:rsidRPr="006E0BFC">
        <w:rPr>
          <w:rFonts w:eastAsia="宋体"/>
          <w:i/>
          <w:lang w:eastAsia="zh-TW"/>
        </w:rPr>
        <w:t>interFrequencyMeas-NoGap-r16</w:t>
      </w:r>
      <w:r w:rsidRPr="006E0BFC">
        <w:rPr>
          <w:rFonts w:eastAsia="宋体"/>
          <w:lang w:eastAsia="zh-TW"/>
        </w:rPr>
        <w:t xml:space="preserve"> and the flag </w:t>
      </w:r>
      <w:r w:rsidRPr="006E0BFC">
        <w:rPr>
          <w:rFonts w:eastAsia="宋体"/>
          <w:i/>
          <w:lang w:eastAsia="zh-TW"/>
        </w:rPr>
        <w:t>interFrequencyConfig-NoGap-r16</w:t>
      </w:r>
      <w:r w:rsidRPr="006E0BFC">
        <w:rPr>
          <w:rFonts w:eastAsia="宋体"/>
          <w:lang w:eastAsia="zh-TW"/>
        </w:rPr>
        <w:t xml:space="preserve"> is configured by the Network</w:t>
      </w:r>
      <w:r w:rsidRPr="006E0BFC">
        <w:rPr>
          <w:rFonts w:eastAsia="宋体" w:hint="eastAsia"/>
          <w:lang w:eastAsia="zh-CN"/>
        </w:rPr>
        <w:t>.</w:t>
      </w:r>
    </w:p>
    <w:p w14:paraId="79B4B4F5" w14:textId="77777777" w:rsidR="00EA655E" w:rsidRDefault="00EA655E" w:rsidP="00EA655E">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 xml:space="preserve">configured by the E-UTRAN </w:t>
      </w:r>
      <w:proofErr w:type="spellStart"/>
      <w:r w:rsidRPr="00B179D9">
        <w:t>P</w:t>
      </w:r>
      <w:r>
        <w:t>C</w:t>
      </w:r>
      <w:r w:rsidRPr="00B179D9">
        <w:t>el</w:t>
      </w:r>
      <w:r>
        <w:t>l</w:t>
      </w:r>
      <w:proofErr w:type="spellEnd"/>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248F03C1" w14:textId="77777777" w:rsidR="00EA655E" w:rsidRDefault="00EA655E" w:rsidP="00EA655E">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1D8FDA8F" w14:textId="77777777" w:rsidR="00EA655E" w:rsidRPr="00E24F20" w:rsidRDefault="00EA655E" w:rsidP="00EA655E">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gap</w:t>
      </w:r>
      <w:r>
        <w:t>;</w:t>
      </w:r>
    </w:p>
    <w:p w14:paraId="32C05274" w14:textId="77777777" w:rsidR="00EA655E" w:rsidRPr="009C5807" w:rsidRDefault="00EA655E" w:rsidP="00EA655E">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Pr>
          <w:lang w:eastAsia="zh-CN"/>
        </w:rPr>
        <w:t>(s)</w:t>
      </w:r>
      <w:r w:rsidRPr="003362AA">
        <w:rPr>
          <w:lang w:eastAsia="zh-CN"/>
        </w:rPr>
        <w:t>.</w:t>
      </w:r>
    </w:p>
    <w:p w14:paraId="1727EFF4" w14:textId="77777777" w:rsidR="00EA655E" w:rsidRPr="009C5807" w:rsidRDefault="00EA655E" w:rsidP="00EA655E">
      <w:r>
        <w:t xml:space="preserve">The </w:t>
      </w:r>
      <w:r w:rsidRPr="009C5807">
        <w:t xml:space="preserve">UE is expected to conduct the measurement of this </w:t>
      </w:r>
      <w:r w:rsidRPr="009C5807">
        <w:rPr>
          <w:lang w:val="en-US"/>
        </w:rPr>
        <w:t>measurement object</w:t>
      </w:r>
      <w:r w:rsidRPr="009C5807">
        <w:t xml:space="preserve"> </w:t>
      </w:r>
      <w:proofErr w:type="spellStart"/>
      <w:r w:rsidRPr="009C5807">
        <w:rPr>
          <w:i/>
        </w:rPr>
        <w:t>i</w:t>
      </w:r>
      <w:proofErr w:type="spellEnd"/>
      <w:r w:rsidRPr="009C5807">
        <w:t xml:space="preserve"> only outside the measurement gaps</w:t>
      </w:r>
      <w:r>
        <w:rPr>
          <w:lang w:eastAsia="zh-CN"/>
        </w:rPr>
        <w:t>.</w:t>
      </w:r>
    </w:p>
    <w:p w14:paraId="722D25E0" w14:textId="77777777" w:rsidR="00EA655E" w:rsidRPr="00E24F20" w:rsidRDefault="00EA655E" w:rsidP="00EA655E">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w:t>
      </w:r>
      <w:proofErr w:type="spellStart"/>
      <w:r w:rsidRPr="00ED5CA5">
        <w:rPr>
          <w:lang w:val="en-US" w:eastAsia="zh-CN"/>
        </w:rPr>
        <w:t>PSCell</w:t>
      </w:r>
      <w:proofErr w:type="spellEnd"/>
      <w:r w:rsidRPr="00ED5CA5">
        <w:rPr>
          <w:lang w:val="en-US" w:eastAsia="zh-CN"/>
        </w:rPr>
        <w:t xml:space="preserve"> and an NR inter-RAT </w:t>
      </w:r>
      <w:proofErr w:type="spellStart"/>
      <w:r w:rsidRPr="00ED5CA5">
        <w:rPr>
          <w:lang w:val="en-US" w:eastAsia="zh-CN"/>
        </w:rPr>
        <w:t>measurment</w:t>
      </w:r>
      <w:proofErr w:type="spellEnd"/>
      <w:r w:rsidRPr="00ED5CA5">
        <w:rPr>
          <w:lang w:val="en-US" w:eastAsia="zh-CN"/>
        </w:rPr>
        <w:t xml:space="preserve"> object configured by E-UTRAN </w:t>
      </w:r>
      <w:proofErr w:type="spellStart"/>
      <w:r w:rsidRPr="00ED5CA5">
        <w:rPr>
          <w:lang w:val="en-US" w:eastAsia="zh-CN"/>
        </w:rPr>
        <w:t>PCell</w:t>
      </w:r>
      <w:proofErr w:type="spellEnd"/>
      <w:r w:rsidRPr="00ED5CA5">
        <w:rPr>
          <w:lang w:val="en-US" w:eastAsia="zh-CN"/>
        </w:rPr>
        <w:t xml:space="preserve">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4912F218" w14:textId="77777777" w:rsidR="00EA655E" w:rsidRPr="000F608B" w:rsidRDefault="00EA655E" w:rsidP="00EA655E">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76DE55F6" w14:textId="77777777" w:rsidR="00EA655E" w:rsidRPr="000F608B" w:rsidRDefault="00EA655E" w:rsidP="00EA655E">
      <w:pPr>
        <w:pStyle w:val="B10"/>
        <w:rPr>
          <w:iCs/>
        </w:rPr>
      </w:pPr>
      <w:r w:rsidRPr="000F608B">
        <w:rPr>
          <w:iCs/>
        </w:rPr>
        <w:t>-</w:t>
      </w:r>
      <w:r w:rsidRPr="000F608B">
        <w:rPr>
          <w:iCs/>
        </w:rPr>
        <w:tab/>
      </w:r>
      <w:proofErr w:type="spellStart"/>
      <w:r w:rsidRPr="000F608B">
        <w:rPr>
          <w:i/>
        </w:rPr>
        <w:t>ssb-ConfigMobility</w:t>
      </w:r>
      <w:proofErr w:type="spellEnd"/>
      <w:r w:rsidRPr="000F608B">
        <w:t xml:space="preserve"> configured, or </w:t>
      </w:r>
    </w:p>
    <w:p w14:paraId="4A94B700" w14:textId="77777777" w:rsidR="00EA655E" w:rsidRPr="000F608B" w:rsidRDefault="00EA655E" w:rsidP="00EA655E">
      <w:pPr>
        <w:pStyle w:val="B10"/>
      </w:pPr>
      <w:r w:rsidRPr="000F608B">
        <w:rPr>
          <w:iCs/>
        </w:rPr>
        <w:t>-</w:t>
      </w:r>
      <w:r w:rsidRPr="000F608B">
        <w:rPr>
          <w:iCs/>
        </w:rPr>
        <w:tab/>
      </w:r>
      <w:proofErr w:type="spellStart"/>
      <w:r w:rsidRPr="000F608B">
        <w:rPr>
          <w:i/>
        </w:rPr>
        <w:t>ssb-ConfigMobility</w:t>
      </w:r>
      <w:proofErr w:type="spellEnd"/>
      <w:r w:rsidRPr="000F608B">
        <w:t xml:space="preserve"> not configured</w:t>
      </w:r>
      <w:r w:rsidRPr="000F608B">
        <w:rPr>
          <w:iCs/>
        </w:rPr>
        <w:t xml:space="preserve"> but </w:t>
      </w:r>
      <w:proofErr w:type="spellStart"/>
      <w:r w:rsidRPr="000F608B">
        <w:rPr>
          <w:i/>
        </w:rPr>
        <w:t>csi-rs-ResourceConfigMobility</w:t>
      </w:r>
      <w:proofErr w:type="spellEnd"/>
      <w:r w:rsidRPr="000F608B">
        <w:rPr>
          <w:iCs/>
        </w:rPr>
        <w:t xml:space="preserve"> configured with </w:t>
      </w:r>
      <w:proofErr w:type="spellStart"/>
      <w:r w:rsidRPr="000F608B">
        <w:rPr>
          <w:i/>
        </w:rPr>
        <w:t>associatedSSB</w:t>
      </w:r>
      <w:proofErr w:type="spellEnd"/>
      <w:r w:rsidRPr="000F608B">
        <w:t>.</w:t>
      </w:r>
    </w:p>
    <w:p w14:paraId="463D65EC" w14:textId="77777777" w:rsidR="00EA655E" w:rsidRPr="000F608B" w:rsidRDefault="00EA655E" w:rsidP="00EA655E">
      <w:r w:rsidRPr="000F608B">
        <w:t xml:space="preserve">If </w:t>
      </w:r>
      <w:proofErr w:type="spellStart"/>
      <w:r w:rsidRPr="000F608B">
        <w:rPr>
          <w:i/>
        </w:rPr>
        <w:t>ssbfrequency</w:t>
      </w:r>
      <w:proofErr w:type="spellEnd"/>
      <w:r w:rsidRPr="000F608B">
        <w:rPr>
          <w:i/>
        </w:rPr>
        <w:t xml:space="preserve">, smtc1, smtc2 </w:t>
      </w:r>
      <w:r w:rsidRPr="000F608B">
        <w:t>and</w:t>
      </w:r>
      <w:r w:rsidRPr="000F608B">
        <w:rPr>
          <w:i/>
        </w:rPr>
        <w:t xml:space="preserve"> </w:t>
      </w:r>
      <w:proofErr w:type="spellStart"/>
      <w:r w:rsidRPr="000F608B">
        <w:rPr>
          <w:i/>
        </w:rPr>
        <w:t>ssbSubcarrierSpacing</w:t>
      </w:r>
      <w:proofErr w:type="spellEnd"/>
      <w:r w:rsidRPr="000F608B">
        <w:t xml:space="preserve"> are same in multiple MOs, the multiple MOs are counted as one SSB </w:t>
      </w:r>
      <w:r>
        <w:t>frequency layer</w:t>
      </w:r>
      <w:r w:rsidRPr="000F608B">
        <w:t>.</w:t>
      </w:r>
    </w:p>
    <w:p w14:paraId="3C7BF04B" w14:textId="77777777" w:rsidR="00EA655E" w:rsidRPr="009C5807" w:rsidRDefault="00EA655E" w:rsidP="00EA655E">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79BE33C0" w14:textId="77777777" w:rsidR="00EA655E" w:rsidRPr="0004357B" w:rsidRDefault="00EA655E" w:rsidP="00EA655E">
      <w:pPr>
        <w:rPr>
          <w:noProof/>
        </w:rPr>
      </w:pPr>
      <w:r w:rsidRPr="0004357B">
        <w:rPr>
          <w:noProof/>
        </w:rPr>
        <w:t>The UE cell identification and measurement periods derived based on CSSF</w:t>
      </w:r>
      <w:proofErr w:type="spellStart"/>
      <w:r w:rsidRPr="0004357B">
        <w:rPr>
          <w:vertAlign w:val="subscript"/>
        </w:rPr>
        <w:t>outside_</w:t>
      </w:r>
      <w:proofErr w:type="gramStart"/>
      <w:r w:rsidRPr="0004357B">
        <w:rPr>
          <w:vertAlign w:val="subscript"/>
        </w:rPr>
        <w:t>gap,i</w:t>
      </w:r>
      <w:proofErr w:type="spellEnd"/>
      <w:proofErr w:type="gramEnd"/>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10D44A09" w14:textId="77777777" w:rsidR="00EA655E" w:rsidRDefault="00EA655E" w:rsidP="00EA655E">
      <w:pPr>
        <w:rPr>
          <w:noProof/>
          <w:lang w:eastAsia="zh-CN"/>
        </w:rPr>
      </w:pPr>
      <w:r>
        <w:rPr>
          <w:noProof/>
          <w:lang w:eastAsia="zh-CN"/>
        </w:rPr>
        <w:t>The</w:t>
      </w:r>
      <w:r w:rsidRPr="009D30B2">
        <w:rPr>
          <w:noProof/>
          <w:lang w:eastAsia="zh-CN"/>
        </w:rPr>
        <w:t xml:space="preserve"> requirements in this clause apply provided that </w:t>
      </w:r>
    </w:p>
    <w:p w14:paraId="3B28E35B" w14:textId="77777777" w:rsidR="00EA655E" w:rsidRPr="009D30B2" w:rsidRDefault="00EA655E" w:rsidP="00EA655E">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2AA6FAB8" w14:textId="77777777" w:rsidR="00EA655E" w:rsidRPr="009D30B2" w:rsidRDefault="00EA655E" w:rsidP="00EA655E">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62ED2475" w14:textId="77777777" w:rsidR="00EA655E" w:rsidRPr="009D30B2" w:rsidRDefault="00EA655E" w:rsidP="00EA655E">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3E9C7E83" w14:textId="77777777" w:rsidR="00EA655E" w:rsidRPr="009D30B2" w:rsidRDefault="00EA655E" w:rsidP="00EA655E">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14AE318C" w14:textId="77777777" w:rsidR="00EA655E" w:rsidRPr="009D30B2" w:rsidRDefault="00EA655E" w:rsidP="00EA655E">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79AF860C" w14:textId="77777777" w:rsidR="00EA655E" w:rsidRDefault="00EA655E" w:rsidP="00EA655E">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5DB6716B" w14:textId="77777777" w:rsidR="00EA655E" w:rsidRPr="009D30B2" w:rsidRDefault="00EA655E" w:rsidP="00EA655E">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3B2A07D6" w14:textId="77777777" w:rsidR="00EA655E" w:rsidRPr="009D30B2" w:rsidRDefault="00EA655E" w:rsidP="00EA655E">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567B8125" w14:textId="77777777" w:rsidR="00EA655E" w:rsidRPr="009D30B2" w:rsidRDefault="00EA655E" w:rsidP="00EA655E">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5B165191" w14:textId="77777777" w:rsidR="00EA655E" w:rsidRPr="009D30B2" w:rsidRDefault="00EA655E" w:rsidP="00EA655E">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0243FB73" w14:textId="77777777" w:rsidR="00EA655E" w:rsidRPr="009D30B2" w:rsidRDefault="00EA655E" w:rsidP="00EA655E">
      <w:pPr>
        <w:pStyle w:val="B20"/>
        <w:rPr>
          <w:noProof/>
          <w:lang w:eastAsia="zh-CN"/>
        </w:rPr>
      </w:pPr>
      <w:r>
        <w:rPr>
          <w:noProof/>
          <w:lang w:eastAsia="zh-CN"/>
        </w:rPr>
        <w:lastRenderedPageBreak/>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0512211B" w14:textId="77777777" w:rsidR="00EA655E" w:rsidRDefault="00EA655E" w:rsidP="00EA655E">
      <w:pPr>
        <w:pStyle w:val="B30"/>
        <w:rPr>
          <w:noProof/>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 xml:space="preserve">Longer delays for cell identification and measurement periods derived based on </w:t>
      </w:r>
      <w:proofErr w:type="spellStart"/>
      <w:r w:rsidRPr="00EE4120">
        <w:t>CSSF</w:t>
      </w:r>
      <w:r w:rsidRPr="00EE4120">
        <w:rPr>
          <w:vertAlign w:val="subscript"/>
        </w:rPr>
        <w:t>outside_</w:t>
      </w:r>
      <w:proofErr w:type="gramStart"/>
      <w:r w:rsidRPr="00EE4120">
        <w:rPr>
          <w:vertAlign w:val="subscript"/>
        </w:rPr>
        <w:t>gap,i</w:t>
      </w:r>
      <w:proofErr w:type="spellEnd"/>
      <w:proofErr w:type="gramEnd"/>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675719BF" w14:textId="50EF6A9F" w:rsidR="00EA655E" w:rsidRDefault="00EA655E" w:rsidP="00EA655E">
      <w:pPr>
        <w:jc w:val="center"/>
        <w:rPr>
          <w:rFonts w:eastAsia="宋体"/>
          <w:noProof/>
          <w:highlight w:val="yellow"/>
          <w:lang w:eastAsia="zh-CN"/>
        </w:rPr>
      </w:pPr>
      <w:r>
        <w:rPr>
          <w:rFonts w:eastAsia="宋体"/>
          <w:noProof/>
          <w:highlight w:val="yellow"/>
          <w:lang w:eastAsia="zh-CN"/>
        </w:rPr>
        <w:t>&lt;End of Change 1&gt;</w:t>
      </w:r>
    </w:p>
    <w:p w14:paraId="0BDA39CB" w14:textId="77777777" w:rsidR="00AE67BB" w:rsidRPr="00EA655E" w:rsidRDefault="00AE67BB" w:rsidP="00EA655E">
      <w:pPr>
        <w:jc w:val="center"/>
        <w:rPr>
          <w:rFonts w:eastAsia="宋体"/>
          <w:noProof/>
          <w:highlight w:val="yellow"/>
          <w:lang w:eastAsia="zh-CN"/>
        </w:rPr>
      </w:pPr>
    </w:p>
    <w:p w14:paraId="13839EE6" w14:textId="7B4BA80F" w:rsidR="00EA655E" w:rsidRPr="00EA655E" w:rsidRDefault="00EA655E" w:rsidP="00EA655E">
      <w:pPr>
        <w:jc w:val="center"/>
        <w:rPr>
          <w:rFonts w:eastAsia="宋体"/>
          <w:noProof/>
          <w:highlight w:val="yellow"/>
          <w:lang w:eastAsia="zh-CN"/>
        </w:rPr>
      </w:pPr>
      <w:r>
        <w:rPr>
          <w:rFonts w:eastAsia="宋体"/>
          <w:noProof/>
          <w:highlight w:val="yellow"/>
          <w:lang w:eastAsia="zh-CN"/>
        </w:rPr>
        <w:t>&lt;Start of Change 2&gt;</w:t>
      </w:r>
    </w:p>
    <w:p w14:paraId="7252C60E" w14:textId="77777777" w:rsidR="008A3FC3" w:rsidRPr="009C5807" w:rsidRDefault="008A3FC3" w:rsidP="008A3FC3">
      <w:pPr>
        <w:pStyle w:val="40"/>
      </w:pPr>
      <w:r w:rsidRPr="009C5807">
        <w:t>9.1.5.2</w:t>
      </w:r>
      <w:r w:rsidRPr="009C5807">
        <w:tab/>
        <w:t>Monitoring of multiple layers within gaps</w:t>
      </w:r>
    </w:p>
    <w:p w14:paraId="6C85082F" w14:textId="00F3CA89" w:rsidR="008A3FC3" w:rsidRPr="00B63007" w:rsidRDefault="008A3FC3" w:rsidP="008A3FC3">
      <w:pPr>
        <w:rPr>
          <w:iCs/>
        </w:rPr>
      </w:pPr>
      <w:r w:rsidRPr="006E0BFC">
        <w:t xml:space="preserve">For a UE supporting concurrent gaps </w:t>
      </w:r>
      <w:ins w:id="57" w:author="OPPO - Jinyu" w:date="2023-10-12T13:01:00Z">
        <w:r w:rsidR="004E6876">
          <w:rPr>
            <w:rFonts w:eastAsia="宋体"/>
          </w:rPr>
          <w:t xml:space="preserve">or </w:t>
        </w:r>
        <w:r w:rsidR="004E6876">
          <w:t xml:space="preserve">[concurrent gaps with Pre-MG] </w:t>
        </w:r>
        <w:r w:rsidR="004E6876">
          <w:rPr>
            <w:rFonts w:eastAsia="宋体"/>
          </w:rPr>
          <w:t xml:space="preserve">or </w:t>
        </w:r>
        <w:r w:rsidR="004E6876">
          <w:t xml:space="preserve">[concurrent gaps with NCSG], </w:t>
        </w:r>
      </w:ins>
      <w:r w:rsidRPr="006E0BFC">
        <w:t xml:space="preserve">and when concurrent gaps are configured </w:t>
      </w:r>
      <w:r>
        <w:t>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rPr>
          <w:iCs/>
        </w:rPr>
        <w:t xml:space="preserve"> </w:t>
      </w:r>
      <w:r w:rsidRPr="00B63007">
        <w:t xml:space="preserve">for a </w:t>
      </w:r>
      <w:r w:rsidRPr="00B63007">
        <w:rPr>
          <w:lang w:val="en-US"/>
        </w:rPr>
        <w:t>measurement object</w:t>
      </w:r>
      <w:r w:rsidRPr="00B63007">
        <w:t xml:space="preserve"> </w:t>
      </w:r>
      <w:proofErr w:type="spellStart"/>
      <w:r w:rsidRPr="00B63007">
        <w:rPr>
          <w:i/>
        </w:rPr>
        <w:t>i</w:t>
      </w:r>
      <w:proofErr w:type="spellEnd"/>
      <w:r w:rsidRPr="00B63007">
        <w:rPr>
          <w:iCs/>
        </w:rPr>
        <w:t xml:space="preserve"> derived in this chapter is applied to following measurement types for </w:t>
      </w:r>
      <w:r>
        <w:rPr>
          <w:iCs/>
        </w:rPr>
        <w:t>the associated</w:t>
      </w:r>
      <w:r w:rsidRPr="00B63007">
        <w:rPr>
          <w:iCs/>
        </w:rPr>
        <w:t xml:space="preserve"> measurement gap:</w:t>
      </w:r>
    </w:p>
    <w:p w14:paraId="4697F214" w14:textId="77777777" w:rsidR="008A3FC3" w:rsidRDefault="008A3FC3" w:rsidP="008A3FC3">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4E2EBE9C" w14:textId="7F96D504" w:rsidR="008A3FC3" w:rsidRDefault="008A3FC3" w:rsidP="008A3FC3">
      <w:pPr>
        <w:pStyle w:val="B10"/>
      </w:pPr>
      <w:r>
        <w:t>-</w:t>
      </w:r>
      <w:r w:rsidRPr="009C5807">
        <w:tab/>
        <w:t xml:space="preserve">all of the SMTC occasions of this intra-frequency </w:t>
      </w:r>
      <w:r w:rsidRPr="00213A11">
        <w:t>measurement object</w:t>
      </w:r>
      <w:r w:rsidRPr="009C5807">
        <w:t xml:space="preserve"> are overlapped </w:t>
      </w:r>
      <w:r>
        <w:t>with</w:t>
      </w:r>
      <w:r w:rsidRPr="009C5807">
        <w:t xml:space="preserve"> the measurement gap</w:t>
      </w:r>
      <w:r w:rsidRPr="00B44898">
        <w:t xml:space="preserve"> </w:t>
      </w:r>
      <w:r>
        <w:t xml:space="preserve">or associated </w:t>
      </w:r>
      <w:r w:rsidRPr="009C5807">
        <w:t>measurement gap</w:t>
      </w:r>
      <w:r>
        <w:t xml:space="preserve"> in concurrent </w:t>
      </w:r>
      <w:ins w:id="58" w:author="OPPO - Jinyu" w:date="2023-10-12T13:02:00Z">
        <w:r w:rsidR="00734701">
          <w:t>[</w:t>
        </w:r>
      </w:ins>
      <w:del w:id="59" w:author="OPPO - Jinyu" w:date="2023-10-12T17:06:00Z">
        <w:r w:rsidDel="00411D1C">
          <w:delText>measurement gaps</w:delText>
        </w:r>
      </w:del>
      <w:ins w:id="60" w:author="OPPO - Jinyu" w:date="2023-10-12T17:06:00Z">
        <w:r w:rsidR="00411D1C">
          <w:t>GAPs</w:t>
        </w:r>
      </w:ins>
      <w:ins w:id="61" w:author="OPPO - Jinyu" w:date="2023-10-12T13:02:00Z">
        <w:r w:rsidR="00734701">
          <w:t>]</w:t>
        </w:r>
      </w:ins>
      <w:r>
        <w:t>, or</w:t>
      </w:r>
    </w:p>
    <w:p w14:paraId="72533C3D" w14:textId="5876E620" w:rsidR="008A3FC3" w:rsidRPr="009C5807" w:rsidRDefault="008A3FC3" w:rsidP="008A3FC3">
      <w:pPr>
        <w:pStyle w:val="B20"/>
        <w:ind w:left="568"/>
        <w:rPr>
          <w:lang w:eastAsia="zh-CN"/>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r>
        <w:t>all the</w:t>
      </w:r>
      <w:r w:rsidRPr="00992ADC">
        <w:t xml:space="preserve"> </w:t>
      </w:r>
      <w:ins w:id="62" w:author="OPPO - Jinyu" w:date="2023-10-12T13:02:00Z">
        <w:r w:rsidR="00734701">
          <w:t>[</w:t>
        </w:r>
      </w:ins>
      <w:del w:id="63" w:author="OPPO - Jinyu" w:date="2023-10-12T17:06:00Z">
        <w:r w:rsidRPr="00992ADC" w:rsidDel="00411D1C">
          <w:delText>measurement gaps</w:delText>
        </w:r>
      </w:del>
      <w:ins w:id="64" w:author="OPPO - Jinyu" w:date="2023-10-12T17:06:00Z">
        <w:r w:rsidR="00411D1C">
          <w:t>GAPs</w:t>
        </w:r>
      </w:ins>
      <w:ins w:id="65" w:author="OPPO - Jinyu" w:date="2023-10-12T13:03:00Z">
        <w:r w:rsidR="00734701">
          <w:t>]</w:t>
        </w:r>
      </w:ins>
      <w:r w:rsidRPr="00992ADC">
        <w:t>.</w:t>
      </w:r>
    </w:p>
    <w:p w14:paraId="7E3ADAA1" w14:textId="3EC9FAE2" w:rsidR="008A3FC3" w:rsidRDefault="008A3FC3" w:rsidP="008A3FC3">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32E2570A" w14:textId="64673436" w:rsidR="008A3FC3" w:rsidRPr="009C5807" w:rsidRDefault="008A3FC3" w:rsidP="008A3FC3">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 xml:space="preserve">concurrent </w:t>
      </w:r>
      <w:ins w:id="66" w:author="OPPO - Jinyu" w:date="2023-10-12T14:17:00Z">
        <w:r w:rsidR="00041D30">
          <w:t>[</w:t>
        </w:r>
      </w:ins>
      <w:del w:id="67" w:author="OPPO - Jinyu" w:date="2023-10-12T17:07:00Z">
        <w:r w:rsidDel="00411D1C">
          <w:delText>measurement gaps</w:delText>
        </w:r>
      </w:del>
      <w:ins w:id="68" w:author="OPPO - Jinyu" w:date="2023-10-12T17:07:00Z">
        <w:r w:rsidR="00411D1C">
          <w:t>GAPs</w:t>
        </w:r>
      </w:ins>
      <w:ins w:id="69" w:author="OPPO - Jinyu" w:date="2023-10-12T14:17:00Z">
        <w:r w:rsidR="00041D30">
          <w:t>]</w:t>
        </w:r>
      </w:ins>
      <w:r w:rsidRPr="009C5807">
        <w:t>.</w:t>
      </w:r>
    </w:p>
    <w:p w14:paraId="3031DA8C" w14:textId="664AEC9B" w:rsidR="008A3FC3" w:rsidRDefault="008A3FC3" w:rsidP="008A3FC3">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 xml:space="preserve">concurrent </w:t>
      </w:r>
      <w:ins w:id="70" w:author="OPPO - Jinyu" w:date="2023-10-12T14:18:00Z">
        <w:r w:rsidR="00041D30">
          <w:t>[</w:t>
        </w:r>
      </w:ins>
      <w:del w:id="71" w:author="OPPO - Jinyu" w:date="2023-10-12T17:07:00Z">
        <w:r w:rsidDel="00411D1C">
          <w:delText>measurement gaps</w:delText>
        </w:r>
      </w:del>
      <w:ins w:id="72" w:author="OPPO - Jinyu" w:date="2023-10-12T17:07:00Z">
        <w:r w:rsidR="00411D1C">
          <w:t>GAPs</w:t>
        </w:r>
      </w:ins>
      <w:ins w:id="73" w:author="OPPO - Jinyu" w:date="2023-10-12T14:18:00Z">
        <w:r w:rsidR="00041D30">
          <w:t>]</w:t>
        </w:r>
      </w:ins>
      <w:r w:rsidRPr="009C5807">
        <w:t>.</w:t>
      </w:r>
    </w:p>
    <w:p w14:paraId="039A0461" w14:textId="6363F336" w:rsidR="008A3FC3" w:rsidRPr="009C5807" w:rsidRDefault="008A3FC3" w:rsidP="008A3FC3">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 xml:space="preserve">concurrent </w:t>
      </w:r>
      <w:ins w:id="74" w:author="OPPO - Jinyu" w:date="2023-10-12T14:18:00Z">
        <w:r w:rsidR="00041D30">
          <w:t>[</w:t>
        </w:r>
      </w:ins>
      <w:del w:id="75" w:author="OPPO - Jinyu" w:date="2023-10-12T17:07:00Z">
        <w:r w:rsidDel="00411D1C">
          <w:delText>measurement gaps</w:delText>
        </w:r>
      </w:del>
      <w:ins w:id="76" w:author="OPPO - Jinyu" w:date="2023-10-12T17:07:00Z">
        <w:r w:rsidR="00411D1C">
          <w:t>GAPs</w:t>
        </w:r>
      </w:ins>
      <w:ins w:id="77" w:author="OPPO - Jinyu" w:date="2023-10-12T14:18:00Z">
        <w:r w:rsidR="00041D30">
          <w:t>]</w:t>
        </w:r>
      </w:ins>
      <w:r>
        <w:t>.</w:t>
      </w:r>
    </w:p>
    <w:p w14:paraId="46A6B6B5" w14:textId="77777777" w:rsidR="008A3FC3" w:rsidRDefault="008A3FC3" w:rsidP="008A3FC3">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04BC23CF" w14:textId="77777777" w:rsidR="008A3FC3" w:rsidRDefault="008A3FC3" w:rsidP="008A3FC3">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p>
    <w:p w14:paraId="40B67ED0" w14:textId="0C7656F5" w:rsidR="008A3FC3" w:rsidRDefault="008A3FC3" w:rsidP="008A3FC3">
      <w:pPr>
        <w:pStyle w:val="B20"/>
        <w:ind w:left="567"/>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w:t>
      </w:r>
      <w:ins w:id="78" w:author="OPPO - Jinyu" w:date="2023-10-12T14:19:00Z">
        <w:r w:rsidR="00041D30">
          <w:t>[</w:t>
        </w:r>
      </w:ins>
      <w:del w:id="79" w:author="OPPO - Jinyu" w:date="2023-10-12T17:08:00Z">
        <w:r w:rsidDel="00411D1C">
          <w:delText>measurement g</w:delText>
        </w:r>
      </w:del>
      <w:del w:id="80" w:author="OPPO - Jinyu" w:date="2023-10-12T17:07:00Z">
        <w:r w:rsidDel="00411D1C">
          <w:delText>aps</w:delText>
        </w:r>
      </w:del>
      <w:ins w:id="81" w:author="OPPO - Jinyu" w:date="2023-10-12T17:07:00Z">
        <w:r w:rsidR="00411D1C">
          <w:t>GAPs</w:t>
        </w:r>
      </w:ins>
      <w:ins w:id="82" w:author="OPPO - Jinyu" w:date="2023-10-12T14:19:00Z">
        <w:r w:rsidR="00041D30">
          <w:t>]</w:t>
        </w:r>
      </w:ins>
      <w:r>
        <w:rPr>
          <w:lang w:eastAsia="zh-CN"/>
        </w:rPr>
        <w:t>, or</w:t>
      </w:r>
    </w:p>
    <w:p w14:paraId="342BB766" w14:textId="32F29D8B" w:rsidR="008A3FC3" w:rsidRDefault="008A3FC3" w:rsidP="008A3FC3">
      <w:pPr>
        <w:pStyle w:val="B20"/>
        <w:ind w:left="567"/>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all the</w:t>
      </w:r>
      <w:r w:rsidRPr="001F6738">
        <w:t xml:space="preserve"> </w:t>
      </w:r>
      <w:ins w:id="83" w:author="OPPO - Jinyu" w:date="2023-10-12T14:19:00Z">
        <w:r w:rsidR="00041D30">
          <w:t>[</w:t>
        </w:r>
      </w:ins>
      <w:del w:id="84" w:author="OPPO - Jinyu" w:date="2023-10-12T17:08:00Z">
        <w:r w:rsidRPr="001F6738" w:rsidDel="00411D1C">
          <w:delText>measurement gaps</w:delText>
        </w:r>
      </w:del>
      <w:ins w:id="85" w:author="OPPO - Jinyu" w:date="2023-10-12T17:08:00Z">
        <w:r w:rsidR="00411D1C">
          <w:t>GAPs</w:t>
        </w:r>
      </w:ins>
      <w:ins w:id="86" w:author="OPPO - Jinyu" w:date="2023-10-12T14:19:00Z">
        <w:r w:rsidR="00041D30">
          <w:t>]</w:t>
        </w:r>
      </w:ins>
      <w:r>
        <w:t>, or</w:t>
      </w:r>
    </w:p>
    <w:p w14:paraId="0C2782A0" w14:textId="20929B3D" w:rsidR="008A3FC3" w:rsidRPr="003362AA" w:rsidRDefault="008A3FC3" w:rsidP="008A3FC3">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w:t>
      </w:r>
      <w:ins w:id="87" w:author="OPPO - Jinyu" w:date="2023-10-12T14:19:00Z">
        <w:r w:rsidR="00041D30">
          <w:t>[</w:t>
        </w:r>
      </w:ins>
      <w:del w:id="88" w:author="OPPO - Jinyu" w:date="2023-10-12T17:08:00Z">
        <w:r w:rsidDel="00411D1C">
          <w:delText>measurement gaps</w:delText>
        </w:r>
      </w:del>
      <w:ins w:id="89" w:author="OPPO - Jinyu" w:date="2023-10-12T17:08:00Z">
        <w:r w:rsidR="00411D1C">
          <w:t>GAPs</w:t>
        </w:r>
      </w:ins>
      <w:ins w:id="90" w:author="OPPO - Jinyu" w:date="2023-10-12T14:19:00Z">
        <w:r w:rsidR="00041D30">
          <w:t>]</w:t>
        </w:r>
      </w:ins>
      <w:r>
        <w:t xml:space="preserve">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62CADAF0" w14:textId="77777777" w:rsidR="008A3FC3" w:rsidRPr="00B63007" w:rsidRDefault="008A3FC3" w:rsidP="008A3FC3">
      <w:pPr>
        <w:pStyle w:val="B10"/>
        <w:ind w:left="284"/>
      </w:pPr>
      <w:r w:rsidRPr="00B63007">
        <w:rPr>
          <w:rFonts w:hint="eastAsia"/>
          <w:lang w:eastAsia="zh-CN"/>
        </w:rPr>
        <w:t>-</w:t>
      </w:r>
      <w:r w:rsidRPr="00B63007">
        <w:tab/>
        <w:t>NR PRS-based measurements for positioning</w:t>
      </w:r>
      <w:r>
        <w:t xml:space="preserve"> </w:t>
      </w:r>
      <w:r w:rsidRPr="00B63007">
        <w:t>in clause 9.9.</w:t>
      </w:r>
    </w:p>
    <w:p w14:paraId="1B3E067A" w14:textId="1D954220" w:rsidR="008A3FC3" w:rsidRDefault="008A3FC3" w:rsidP="008A3FC3">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358B2F44" w14:textId="77777777" w:rsidR="008A3FC3" w:rsidRPr="00B63007" w:rsidRDefault="008A3FC3" w:rsidP="008A3FC3">
      <w:pPr>
        <w:rPr>
          <w:lang w:eastAsia="zh-CN"/>
        </w:rPr>
      </w:pPr>
      <w:r>
        <w:lastRenderedPageBreak/>
        <w:t>Otherwise, t</w:t>
      </w:r>
      <w:r w:rsidRPr="00B63007">
        <w:t xml:space="preserve">he carrier-specific scaling factor </w:t>
      </w:r>
      <w:proofErr w:type="spellStart"/>
      <w:r w:rsidRPr="00B63007">
        <w:t>CSSF</w:t>
      </w:r>
      <w:r w:rsidRPr="00B63007">
        <w:rPr>
          <w:vertAlign w:val="subscript"/>
        </w:rPr>
        <w:t>within_</w:t>
      </w:r>
      <w:proofErr w:type="gramStart"/>
      <w:r w:rsidRPr="00B63007">
        <w:rPr>
          <w:vertAlign w:val="subscript"/>
        </w:rPr>
        <w:t>gap,i</w:t>
      </w:r>
      <w:proofErr w:type="spellEnd"/>
      <w:proofErr w:type="gramEnd"/>
      <w:r w:rsidRPr="00B63007">
        <w:t xml:space="preserve"> for a </w:t>
      </w:r>
      <w:r w:rsidRPr="00B63007">
        <w:rPr>
          <w:lang w:val="en-US"/>
        </w:rPr>
        <w:t>measurement object</w:t>
      </w:r>
      <w:r w:rsidRPr="00B63007">
        <w:t xml:space="preserve"> </w:t>
      </w:r>
      <w:proofErr w:type="spellStart"/>
      <w:r w:rsidRPr="00B63007">
        <w:rPr>
          <w:i/>
        </w:rPr>
        <w:t>i</w:t>
      </w:r>
      <w:proofErr w:type="spellEnd"/>
      <w:r w:rsidRPr="00B63007">
        <w:t xml:space="preserve"> derived in this chapter is applied to following measurement types:</w:t>
      </w:r>
    </w:p>
    <w:p w14:paraId="37A11F57" w14:textId="77777777" w:rsidR="008A3FC3" w:rsidRPr="00B63007" w:rsidRDefault="008A3FC3" w:rsidP="008A3FC3">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 or concurrent measurement gaps.</w:t>
      </w:r>
    </w:p>
    <w:p w14:paraId="3B3C2C11" w14:textId="77777777" w:rsidR="008A3FC3" w:rsidRPr="00B63007" w:rsidRDefault="008A3FC3" w:rsidP="008A3FC3">
      <w:pPr>
        <w:pStyle w:val="B10"/>
        <w:rPr>
          <w:lang w:eastAsia="zh-CN"/>
        </w:rPr>
      </w:pPr>
      <w:r w:rsidRPr="00B63007">
        <w:t>-</w:t>
      </w:r>
      <w:r w:rsidRPr="00B63007">
        <w:tab/>
        <w:t>SSB-based intra-frequency measurement object with measurement gap in clause 9.2.6 and 9.2A.6.</w:t>
      </w:r>
    </w:p>
    <w:p w14:paraId="0E734B64" w14:textId="77777777" w:rsidR="008A3FC3" w:rsidRPr="00B63007" w:rsidRDefault="008A3FC3" w:rsidP="008A3FC3">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 or concurrent measurement gaps.</w:t>
      </w:r>
    </w:p>
    <w:p w14:paraId="781FEC2E" w14:textId="77777777" w:rsidR="008A3FC3" w:rsidRPr="00B63007" w:rsidRDefault="008A3FC3" w:rsidP="008A3FC3">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 or concurrent measurement gaps.</w:t>
      </w:r>
    </w:p>
    <w:p w14:paraId="7BB48B08" w14:textId="77777777" w:rsidR="008A3FC3" w:rsidRPr="00B63007" w:rsidRDefault="008A3FC3" w:rsidP="008A3FC3">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5846A884" w14:textId="77777777" w:rsidR="008A3FC3" w:rsidRPr="00B63007" w:rsidRDefault="008A3FC3" w:rsidP="008A3FC3">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proofErr w:type="spellStart"/>
      <w:r w:rsidRPr="00B63007">
        <w:rPr>
          <w:i/>
          <w:iCs/>
        </w:rPr>
        <w:t>interFrequencyMeas-NoGap</w:t>
      </w:r>
      <w:proofErr w:type="spellEnd"/>
      <w:r w:rsidRPr="00B63007">
        <w:rPr>
          <w:i/>
          <w:iCs/>
        </w:rPr>
        <w:t xml:space="preserve"> </w:t>
      </w:r>
      <w:r w:rsidRPr="00B63007">
        <w:t>in clause 9.3.9, when</w:t>
      </w:r>
    </w:p>
    <w:p w14:paraId="29BBBE79" w14:textId="77777777" w:rsidR="008A3FC3" w:rsidRPr="00B63007" w:rsidRDefault="008A3FC3" w:rsidP="008A3FC3">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sidRPr="00B63007">
        <w:t xml:space="preserve"> or concurrent measurement gaps</w:t>
      </w:r>
      <w:r w:rsidRPr="00B63007">
        <w:rPr>
          <w:lang w:eastAsia="zh-CN"/>
        </w:rPr>
        <w:t>, or</w:t>
      </w:r>
    </w:p>
    <w:p w14:paraId="2286FEBA" w14:textId="77777777" w:rsidR="008A3FC3" w:rsidRPr="00B63007" w:rsidRDefault="008A3FC3" w:rsidP="008A3FC3">
      <w:pPr>
        <w:pStyle w:val="B20"/>
        <w:rPr>
          <w:lang w:eastAsia="zh-CN"/>
        </w:rPr>
      </w:pPr>
      <w:r w:rsidRPr="00B63007">
        <w:rPr>
          <w:lang w:eastAsia="zh-CN"/>
        </w:rPr>
        <w:t>-</w:t>
      </w:r>
      <w:r w:rsidRPr="00B63007">
        <w:rPr>
          <w:lang w:eastAsia="zh-CN"/>
        </w:rPr>
        <w:tab/>
        <w:t>part of the SMTC occasions of this inter-frequency measurement object are overlapped by the measurement gap</w:t>
      </w:r>
      <w:r w:rsidRPr="00B63007">
        <w:t xml:space="preserve"> or concurrent measurement gaps</w:t>
      </w:r>
      <w:r w:rsidRPr="00B63007">
        <w:rPr>
          <w:lang w:eastAsia="zh-CN"/>
        </w:rPr>
        <w:t xml:space="preserve">,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2FE6E616" w14:textId="77777777" w:rsidR="008A3FC3" w:rsidRPr="003362AA" w:rsidRDefault="008A3FC3" w:rsidP="008A3FC3">
      <w:pPr>
        <w:pStyle w:val="B10"/>
        <w:rPr>
          <w:lang w:eastAsia="zh-CN"/>
        </w:rPr>
      </w:pPr>
      <w:r w:rsidRPr="003362AA">
        <w:t>-</w:t>
      </w:r>
      <w:r w:rsidRPr="003362AA">
        <w:tab/>
      </w:r>
      <w:r w:rsidRPr="003362AA">
        <w:rPr>
          <w:lang w:eastAsia="zh-CN"/>
        </w:rPr>
        <w:t>Intra-frequency RSSI/CO measurement with measurement gap in clause 9.2A.7.</w:t>
      </w:r>
    </w:p>
    <w:p w14:paraId="48159C87" w14:textId="77777777" w:rsidR="008A3FC3" w:rsidRPr="003362AA" w:rsidRDefault="008A3FC3" w:rsidP="008A3FC3">
      <w:pPr>
        <w:pStyle w:val="B10"/>
      </w:pPr>
      <w:r w:rsidRPr="003362AA">
        <w:t>-</w:t>
      </w:r>
      <w:r w:rsidRPr="003362AA">
        <w:tab/>
        <w:t>Intra-frequency RSSI/CO measurement with no measurement gap in clause 9.2A.7 when all of the RMTC          occasions of this intra-frequency RSSI/CO measurement are overlapped by the measurement gap</w:t>
      </w:r>
      <w:r>
        <w:t>(s).</w:t>
      </w:r>
    </w:p>
    <w:p w14:paraId="0022CC46" w14:textId="77777777" w:rsidR="008A3FC3" w:rsidRDefault="008A3FC3" w:rsidP="008A3FC3">
      <w:pPr>
        <w:pStyle w:val="B10"/>
      </w:pPr>
      <w:r w:rsidRPr="003362AA">
        <w:t>-</w:t>
      </w:r>
      <w:r w:rsidRPr="003362AA">
        <w:tab/>
      </w:r>
      <w:r w:rsidRPr="003362AA">
        <w:rPr>
          <w:lang w:eastAsia="zh-CN"/>
        </w:rPr>
        <w:t>Inter-frequency RSSI/CO measurement in clause 9.3A.8 and 9.3A.9.</w:t>
      </w:r>
    </w:p>
    <w:p w14:paraId="52035C1D" w14:textId="77777777" w:rsidR="008A3FC3" w:rsidRDefault="008A3FC3" w:rsidP="008A3FC3">
      <w:pPr>
        <w:pStyle w:val="B10"/>
      </w:pPr>
      <w:r w:rsidRPr="009C5807">
        <w:t>-</w:t>
      </w:r>
      <w:r w:rsidRPr="009C5807">
        <w:tab/>
        <w:t>E-UTRA Inter-RAT measurement object in clauses 9.4.2 and 9.4.3.</w:t>
      </w:r>
    </w:p>
    <w:p w14:paraId="65F1B7B3" w14:textId="77777777" w:rsidR="008A3FC3" w:rsidRPr="009C5807" w:rsidRDefault="008A3FC3" w:rsidP="008A3FC3">
      <w:pPr>
        <w:pStyle w:val="B10"/>
      </w:pPr>
      <w:r>
        <w:t>-</w:t>
      </w:r>
      <w:r>
        <w:tab/>
        <w:t>NR PRS-based measurements for positioning in clause 9.9.</w:t>
      </w:r>
    </w:p>
    <w:p w14:paraId="05213D3A" w14:textId="77777777" w:rsidR="008A3FC3" w:rsidRPr="009C5807" w:rsidRDefault="008A3FC3" w:rsidP="008A3FC3">
      <w:pPr>
        <w:pStyle w:val="B10"/>
      </w:pPr>
      <w:r w:rsidRPr="009C5807">
        <w:t>-</w:t>
      </w:r>
      <w:r w:rsidRPr="009C5807">
        <w:tab/>
        <w:t>E-UTRA Inter-RAT RSTD and E-CID measurements in clauses 9.4.4 and 9.4.5.</w:t>
      </w:r>
    </w:p>
    <w:p w14:paraId="67367C76" w14:textId="77777777" w:rsidR="008A3FC3" w:rsidRPr="00E24F20" w:rsidRDefault="008A3FC3" w:rsidP="008A3FC3">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3051A305" w14:textId="77777777" w:rsidR="008A3FC3" w:rsidRPr="00E24F20" w:rsidRDefault="008A3FC3" w:rsidP="008A3FC3">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46E7BCB9" w14:textId="77777777" w:rsidR="008A3FC3" w:rsidRPr="00E24F20" w:rsidRDefault="008A3FC3" w:rsidP="008A3FC3">
      <w:pPr>
        <w:pStyle w:val="B20"/>
      </w:pPr>
      <w:r w:rsidRPr="00E24F20">
        <w:t>-</w:t>
      </w:r>
      <w:r w:rsidRPr="00E24F20">
        <w:tab/>
        <w:t>all of the SMTC occasions of this inter-RAT measurement object are overlapped by the measurement gap;</w:t>
      </w:r>
    </w:p>
    <w:p w14:paraId="433FF11B" w14:textId="77777777" w:rsidR="008A3FC3" w:rsidRPr="00E24F20" w:rsidRDefault="008A3FC3" w:rsidP="008A3FC3">
      <w:pPr>
        <w:pStyle w:val="B10"/>
      </w:pPr>
      <w:r w:rsidRPr="00E24F20">
        <w:t>-</w:t>
      </w:r>
      <w:r w:rsidRPr="00E24F20">
        <w:tab/>
        <w:t xml:space="preserve">NR </w:t>
      </w:r>
      <w:r w:rsidRPr="00F37389">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071161DE" w14:textId="77777777" w:rsidR="008A3FC3" w:rsidRPr="009C5807" w:rsidRDefault="008A3FC3" w:rsidP="008A3FC3">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40E438F2" w14:textId="77777777" w:rsidR="008A3FC3" w:rsidRPr="009C5807" w:rsidRDefault="008A3FC3" w:rsidP="008A3FC3">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0E6977B4" w14:textId="77777777" w:rsidR="008A3FC3" w:rsidRPr="009C5807" w:rsidRDefault="008A3FC3" w:rsidP="008A3FC3">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7F21FB6B" w14:textId="77777777" w:rsidR="008A3FC3" w:rsidRPr="009C5807" w:rsidRDefault="008A3FC3" w:rsidP="008A3FC3">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55B73F91" w14:textId="77777777" w:rsidR="008A3FC3" w:rsidRPr="00B63007" w:rsidRDefault="008A3FC3" w:rsidP="008A3FC3">
      <w:r w:rsidRPr="00B63007">
        <w:t xml:space="preserve">The UE is expected to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w:t>
      </w:r>
      <w:proofErr w:type="spellStart"/>
      <w:r w:rsidRPr="00B63007">
        <w:t>i</w:t>
      </w:r>
      <w:proofErr w:type="spellEnd"/>
      <w:r w:rsidRPr="00B63007">
        <w:t xml:space="preserve"> and certain measurement gap is provided, </w:t>
      </w:r>
      <w:r>
        <w:t xml:space="preserve">the </w:t>
      </w:r>
      <w:r>
        <w:lastRenderedPageBreak/>
        <w:t xml:space="preserve">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proofErr w:type="spellStart"/>
      <w:r w:rsidRPr="00B63007">
        <w:rPr>
          <w:i/>
        </w:rPr>
        <w:t>i</w:t>
      </w:r>
      <w:proofErr w:type="spellEnd"/>
      <w:r w:rsidRPr="00B63007">
        <w:t xml:space="preserve"> within the associated measurement gap.</w:t>
      </w:r>
    </w:p>
    <w:p w14:paraId="720E75B7" w14:textId="77777777" w:rsidR="008A3FC3" w:rsidRDefault="008A3FC3" w:rsidP="008A3FC3">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w:t>
      </w:r>
      <w:proofErr w:type="gramStart"/>
      <w:r w:rsidRPr="009C5807">
        <w:rPr>
          <w:vertAlign w:val="subscript"/>
        </w:rPr>
        <w:t>gap,i</w:t>
      </w:r>
      <w:proofErr w:type="spellEnd"/>
      <w:proofErr w:type="gram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2FC6D7BB" w14:textId="77777777" w:rsidR="008A3FC3" w:rsidRPr="00401468" w:rsidRDefault="008A3FC3" w:rsidP="008A3FC3">
      <w:pPr>
        <w:rPr>
          <w:lang w:val="en-US" w:eastAsia="zh-CN"/>
        </w:rPr>
      </w:pPr>
      <w:r w:rsidRPr="00401468">
        <w:rPr>
          <w:lang w:val="en-US" w:eastAsia="zh-CN"/>
        </w:rPr>
        <w:t xml:space="preserve">Number of SSB layers should include SSB for mobility and that as associated SSB for CSI-RS mobility. the </w:t>
      </w:r>
      <w:proofErr w:type="spellStart"/>
      <w:r w:rsidRPr="00401468">
        <w:rPr>
          <w:lang w:val="en-US" w:eastAsia="zh-CN"/>
        </w:rPr>
        <w:t>ssbfrequency</w:t>
      </w:r>
      <w:proofErr w:type="spellEnd"/>
      <w:r w:rsidRPr="00401468">
        <w:rPr>
          <w:lang w:val="en-US" w:eastAsia="zh-CN"/>
        </w:rPr>
        <w:t xml:space="preserve"> is counted only once if the </w:t>
      </w:r>
      <w:proofErr w:type="spellStart"/>
      <w:r w:rsidRPr="00401468">
        <w:rPr>
          <w:lang w:val="en-US" w:eastAsia="zh-CN"/>
        </w:rPr>
        <w:t>ssbfrequency</w:t>
      </w:r>
      <w:proofErr w:type="spellEnd"/>
      <w:r w:rsidRPr="00401468">
        <w:rPr>
          <w:lang w:val="en-US" w:eastAsia="zh-CN"/>
        </w:rPr>
        <w:t xml:space="preserve"> for mobility and associated SSB are the same, or </w:t>
      </w:r>
      <w:proofErr w:type="spellStart"/>
      <w:r w:rsidRPr="00401468">
        <w:rPr>
          <w:lang w:val="en-US" w:eastAsia="zh-CN"/>
        </w:rPr>
        <w:t>ssbfrequency</w:t>
      </w:r>
      <w:proofErr w:type="spellEnd"/>
      <w:r w:rsidRPr="00401468">
        <w:rPr>
          <w:lang w:val="en-US" w:eastAsia="zh-CN"/>
        </w:rPr>
        <w:t xml:space="preserve"> and </w:t>
      </w:r>
      <w:proofErr w:type="spellStart"/>
      <w:r w:rsidRPr="00401468">
        <w:rPr>
          <w:lang w:val="en-US" w:eastAsia="zh-CN"/>
        </w:rPr>
        <w:t>smtc</w:t>
      </w:r>
      <w:proofErr w:type="spellEnd"/>
      <w:r w:rsidRPr="00401468">
        <w:rPr>
          <w:lang w:val="en-US" w:eastAsia="zh-CN"/>
        </w:rPr>
        <w:t xml:space="preserve"> in multiple MOs are the same.   </w:t>
      </w:r>
    </w:p>
    <w:p w14:paraId="7A4EEA49" w14:textId="49D90F06" w:rsidR="008A3FC3" w:rsidRDefault="008A3FC3" w:rsidP="008A3FC3">
      <w:pPr>
        <w:pStyle w:val="NO"/>
      </w:pPr>
      <w:r w:rsidRPr="008618B6">
        <w:t>Editor’s note:</w:t>
      </w:r>
      <w:r>
        <w:tab/>
      </w:r>
      <w:r w:rsidRPr="008618B6">
        <w:t>FFS how to add the layer corresponding to the associated SSB for a MO with only CSI-RS measurement configured</w:t>
      </w:r>
      <w:r>
        <w:t>.</w:t>
      </w:r>
    </w:p>
    <w:p w14:paraId="272224B6" w14:textId="3C4E9E8A" w:rsidR="004C6216" w:rsidRPr="004C6216" w:rsidRDefault="004C6216" w:rsidP="004C6216">
      <w:pPr>
        <w:jc w:val="center"/>
        <w:rPr>
          <w:rFonts w:eastAsia="宋体"/>
          <w:noProof/>
          <w:highlight w:val="yellow"/>
          <w:lang w:eastAsia="zh-CN"/>
        </w:rPr>
      </w:pPr>
      <w:r>
        <w:rPr>
          <w:rFonts w:eastAsia="宋体"/>
          <w:noProof/>
          <w:highlight w:val="yellow"/>
          <w:lang w:eastAsia="zh-CN"/>
        </w:rPr>
        <w:t>&lt;</w:t>
      </w:r>
      <w:r w:rsidR="00174268">
        <w:rPr>
          <w:rFonts w:eastAsia="宋体"/>
          <w:noProof/>
          <w:highlight w:val="yellow"/>
          <w:lang w:eastAsia="zh-CN"/>
        </w:rPr>
        <w:t>End</w:t>
      </w:r>
      <w:r>
        <w:rPr>
          <w:rFonts w:eastAsia="宋体"/>
          <w:noProof/>
          <w:highlight w:val="yellow"/>
          <w:lang w:eastAsia="zh-CN"/>
        </w:rPr>
        <w:t xml:space="preserve"> of Change </w:t>
      </w:r>
      <w:r w:rsidR="00174268">
        <w:rPr>
          <w:rFonts w:eastAsia="宋体"/>
          <w:noProof/>
          <w:highlight w:val="yellow"/>
          <w:lang w:eastAsia="zh-CN"/>
        </w:rPr>
        <w:t>2</w:t>
      </w:r>
      <w:r>
        <w:rPr>
          <w:rFonts w:eastAsia="宋体"/>
          <w:noProof/>
          <w:highlight w:val="yellow"/>
          <w:lang w:eastAsia="zh-CN"/>
        </w:rPr>
        <w:t>&gt;</w:t>
      </w:r>
    </w:p>
    <w:p w14:paraId="0A3B554C" w14:textId="447944A8" w:rsidR="00CA351D" w:rsidRPr="009C5807" w:rsidRDefault="00CA351D" w:rsidP="00CA351D"/>
    <w:p w14:paraId="2D9A352A" w14:textId="46A49197" w:rsidR="00CA351D" w:rsidRPr="008A3FC3" w:rsidRDefault="008A3FC3" w:rsidP="008A3FC3">
      <w:pPr>
        <w:jc w:val="center"/>
        <w:rPr>
          <w:rFonts w:eastAsia="宋体"/>
          <w:noProof/>
          <w:highlight w:val="yellow"/>
          <w:lang w:eastAsia="zh-CN"/>
        </w:rPr>
      </w:pPr>
      <w:r>
        <w:rPr>
          <w:rFonts w:eastAsia="宋体"/>
          <w:noProof/>
          <w:highlight w:val="yellow"/>
          <w:lang w:eastAsia="zh-CN"/>
        </w:rPr>
        <w:t>&lt;Start of Change 3&gt;</w:t>
      </w:r>
    </w:p>
    <w:p w14:paraId="0FF66919" w14:textId="77777777" w:rsidR="00CA351D" w:rsidRPr="009C5807" w:rsidRDefault="00CA351D" w:rsidP="00CA351D">
      <w:pPr>
        <w:pStyle w:val="40"/>
      </w:pPr>
      <w:r w:rsidRPr="009C5807">
        <w:t>9.1.5.</w:t>
      </w:r>
      <w:r>
        <w:t>3</w:t>
      </w:r>
      <w:r w:rsidRPr="009C5807">
        <w:tab/>
        <w:t xml:space="preserve">Monitoring of multiple layers within </w:t>
      </w:r>
      <w:r>
        <w:t>NCSG</w:t>
      </w:r>
    </w:p>
    <w:p w14:paraId="7B2A9994" w14:textId="6A6C75CD" w:rsidR="00CA351D" w:rsidRDefault="00CA351D" w:rsidP="00CA351D">
      <w:pPr>
        <w:rPr>
          <w:ins w:id="91" w:author="OPPO - RAN4#108bis" w:date="2023-09-27T11:35:00Z"/>
          <w:lang w:eastAsia="zh-CN"/>
        </w:rPr>
      </w:pPr>
      <w:r>
        <w:rPr>
          <w:lang w:eastAsia="zh-CN"/>
        </w:rPr>
        <w:t xml:space="preserve">The measurement requirements </w:t>
      </w:r>
      <w:r w:rsidRPr="005201DA">
        <w:rPr>
          <w:lang w:eastAsia="zh-CN"/>
        </w:rPr>
        <w:t xml:space="preserve">derived from </w:t>
      </w:r>
      <w:proofErr w:type="spellStart"/>
      <w:r w:rsidRPr="005201DA">
        <w:rPr>
          <w:lang w:eastAsia="zh-CN"/>
        </w:rPr>
        <w:t>CSSF</w:t>
      </w:r>
      <w:r w:rsidRPr="005201DA">
        <w:rPr>
          <w:vertAlign w:val="subscript"/>
          <w:lang w:eastAsia="zh-CN"/>
        </w:rPr>
        <w:t>within_</w:t>
      </w:r>
      <w:proofErr w:type="gramStart"/>
      <w:r w:rsidRPr="005201DA">
        <w:rPr>
          <w:vertAlign w:val="subscript"/>
          <w:lang w:eastAsia="zh-CN"/>
        </w:rPr>
        <w:t>ncsg,i</w:t>
      </w:r>
      <w:proofErr w:type="spellEnd"/>
      <w:proofErr w:type="gramEnd"/>
      <w:r w:rsidRPr="005201DA">
        <w:rPr>
          <w:lang w:eastAsia="zh-CN"/>
        </w:rPr>
        <w:t xml:space="preserve"> </w:t>
      </w:r>
      <w:r>
        <w:rPr>
          <w:lang w:eastAsia="zh-CN"/>
        </w:rPr>
        <w:t xml:space="preserve">defined in this clause </w:t>
      </w:r>
      <w:r w:rsidRPr="005201DA">
        <w:rPr>
          <w:lang w:eastAsia="zh-CN"/>
        </w:rPr>
        <w:t xml:space="preserve">are </w:t>
      </w:r>
      <w:r>
        <w:rPr>
          <w:lang w:eastAsia="zh-CN"/>
        </w:rPr>
        <w:t xml:space="preserve">applicable provided that network provides NCSG pattern for measurement. </w:t>
      </w:r>
    </w:p>
    <w:p w14:paraId="62EA3EA4" w14:textId="2B34A9E1" w:rsidR="000F4301" w:rsidRPr="00B63007" w:rsidRDefault="000F4301" w:rsidP="000F4301">
      <w:pPr>
        <w:rPr>
          <w:ins w:id="92" w:author="OPPO - RAN4#108bis" w:date="2023-09-27T11:35:00Z"/>
          <w:iCs/>
        </w:rPr>
      </w:pPr>
      <w:ins w:id="93" w:author="OPPO - RAN4#108bis" w:date="2023-09-27T11:35:00Z">
        <w:r w:rsidRPr="006E0BFC">
          <w:t xml:space="preserve">For a UE supporting </w:t>
        </w:r>
        <w:r>
          <w:t>[concurrent</w:t>
        </w:r>
      </w:ins>
      <w:ins w:id="94" w:author="OPPO - Jinyu" w:date="2023-10-12T17:23:00Z">
        <w:r w:rsidR="00B51A4D">
          <w:t xml:space="preserve"> gaps with</w:t>
        </w:r>
      </w:ins>
      <w:ins w:id="95" w:author="OPPO - RAN4#108bis" w:date="2023-09-27T11:35:00Z">
        <w:r>
          <w:t xml:space="preserve"> NCSG] </w:t>
        </w:r>
        <w:r w:rsidRPr="006E0BFC">
          <w:t>and when</w:t>
        </w:r>
        <w:r>
          <w:t xml:space="preserve"> </w:t>
        </w:r>
        <w:del w:id="96" w:author="OPPO - Jinyu" w:date="2023-10-12T12:35:00Z">
          <w:r w:rsidDel="00814843">
            <w:delText>one of the</w:delText>
          </w:r>
        </w:del>
      </w:ins>
      <w:ins w:id="97" w:author="OPPO - Jinyu" w:date="2023-10-12T12:35:00Z">
        <w:r w:rsidR="00814843">
          <w:t>a</w:t>
        </w:r>
      </w:ins>
      <w:ins w:id="98" w:author="OPPO - RAN4#108bis" w:date="2023-09-27T11:35:00Z">
        <w:r w:rsidRPr="006E0BFC">
          <w:t xml:space="preserve"> </w:t>
        </w:r>
        <w:r>
          <w:t>gap combination</w:t>
        </w:r>
        <w:del w:id="99" w:author="OPPO - Jinyu" w:date="2023-10-12T12:35:00Z">
          <w:r w:rsidDel="00814843">
            <w:delText xml:space="preserve">s in Table </w:delText>
          </w:r>
          <w:r w:rsidDel="00814843">
            <w:rPr>
              <w:snapToGrid w:val="0"/>
            </w:rPr>
            <w:delText>[</w:delText>
          </w:r>
          <w:r w:rsidRPr="008C6DE4" w:rsidDel="00814843">
            <w:rPr>
              <w:snapToGrid w:val="0"/>
            </w:rPr>
            <w:delText>9.1.</w:delText>
          </w:r>
          <w:r w:rsidDel="00814843">
            <w:rPr>
              <w:snapToGrid w:val="0"/>
            </w:rPr>
            <w:delText>x]</w:delText>
          </w:r>
        </w:del>
        <w:r>
          <w:rPr>
            <w:snapToGrid w:val="0"/>
          </w:rPr>
          <w:t xml:space="preserve"> </w:t>
        </w:r>
      </w:ins>
      <w:ins w:id="100" w:author="OPPO - Jinyu" w:date="2023-10-12T12:36:00Z">
        <w:r w:rsidR="00814843">
          <w:rPr>
            <w:snapToGrid w:val="0"/>
          </w:rPr>
          <w:t xml:space="preserve">including one or more NCSGs </w:t>
        </w:r>
      </w:ins>
      <w:ins w:id="101" w:author="OPPO - RAN4#108bis" w:date="2023-09-27T11:35:00Z">
        <w:r>
          <w:t>is</w:t>
        </w:r>
        <w:r w:rsidRPr="006E0BFC">
          <w:t xml:space="preserve"> configured</w:t>
        </w:r>
        <w:r>
          <w:t>, t</w:t>
        </w:r>
        <w:r w:rsidRPr="00B63007">
          <w:t xml:space="preserve">he carrier-specific scaling factor </w:t>
        </w:r>
        <w:proofErr w:type="spellStart"/>
        <w:r w:rsidRPr="00B63007">
          <w:t>CSSF</w:t>
        </w:r>
        <w:r w:rsidRPr="00B63007">
          <w:rPr>
            <w:vertAlign w:val="subscript"/>
          </w:rPr>
          <w:t>within_</w:t>
        </w:r>
        <w:r>
          <w:rPr>
            <w:rFonts w:hint="eastAsia"/>
            <w:vertAlign w:val="subscript"/>
            <w:lang w:eastAsia="zh-CN"/>
          </w:rPr>
          <w:t>ncsg</w:t>
        </w:r>
        <w:r w:rsidRPr="00B63007">
          <w:rPr>
            <w:vertAlign w:val="subscript"/>
          </w:rPr>
          <w:t>,i</w:t>
        </w:r>
        <w:proofErr w:type="spellEnd"/>
        <w:r w:rsidRPr="00B63007">
          <w:rPr>
            <w:iCs/>
          </w:rPr>
          <w:t xml:space="preserve"> </w:t>
        </w:r>
        <w:del w:id="102" w:author="OPPO - Jinyu" w:date="2023-10-12T12:37:00Z">
          <w:r w:rsidRPr="00B63007" w:rsidDel="00814843">
            <w:delText xml:space="preserve">for a </w:delText>
          </w:r>
          <w:r w:rsidRPr="00B63007" w:rsidDel="00814843">
            <w:rPr>
              <w:lang w:val="en-US"/>
            </w:rPr>
            <w:delText>measurement object</w:delText>
          </w:r>
          <w:r w:rsidRPr="00B63007" w:rsidDel="00814843">
            <w:delText xml:space="preserve"> </w:delText>
          </w:r>
          <w:r w:rsidRPr="00B63007" w:rsidDel="00814843">
            <w:rPr>
              <w:i/>
            </w:rPr>
            <w:delText>i</w:delText>
          </w:r>
          <w:r w:rsidRPr="00B63007" w:rsidDel="00814843">
            <w:rPr>
              <w:iCs/>
            </w:rPr>
            <w:delText xml:space="preserve"> </w:delText>
          </w:r>
        </w:del>
        <w:r w:rsidRPr="00B63007">
          <w:rPr>
            <w:iCs/>
          </w:rPr>
          <w:t xml:space="preserve">derived in this chapter </w:t>
        </w:r>
      </w:ins>
      <w:ins w:id="103" w:author="OPPO - Jinyu" w:date="2023-10-12T12:37:00Z">
        <w:r w:rsidR="00814843" w:rsidRPr="00B63007">
          <w:t xml:space="preserve">for a </w:t>
        </w:r>
        <w:r w:rsidR="00814843" w:rsidRPr="00B63007">
          <w:rPr>
            <w:lang w:val="en-US"/>
          </w:rPr>
          <w:t>measurement object</w:t>
        </w:r>
        <w:r w:rsidR="00814843" w:rsidRPr="00B63007">
          <w:t xml:space="preserve"> </w:t>
        </w:r>
        <w:proofErr w:type="spellStart"/>
        <w:r w:rsidR="00814843" w:rsidRPr="00B63007">
          <w:rPr>
            <w:i/>
          </w:rPr>
          <w:t>i</w:t>
        </w:r>
        <w:proofErr w:type="spellEnd"/>
        <w:r w:rsidR="00814843" w:rsidRPr="00B63007">
          <w:rPr>
            <w:iCs/>
          </w:rPr>
          <w:t xml:space="preserve"> </w:t>
        </w:r>
        <w:r w:rsidR="00814843">
          <w:rPr>
            <w:iCs/>
          </w:rPr>
          <w:t xml:space="preserve">associated with an NCSG </w:t>
        </w:r>
      </w:ins>
      <w:ins w:id="104" w:author="OPPO - RAN4#108bis" w:date="2023-09-27T11:35:00Z">
        <w:r w:rsidRPr="00B63007">
          <w:rPr>
            <w:iCs/>
          </w:rPr>
          <w:t>is applied to following measurement types</w:t>
        </w:r>
        <w:del w:id="105" w:author="OPPO - Jinyu" w:date="2023-10-12T12:38:00Z">
          <w:r w:rsidRPr="00B63007" w:rsidDel="00814843">
            <w:rPr>
              <w:iCs/>
            </w:rPr>
            <w:delText xml:space="preserve"> for </w:delText>
          </w:r>
          <w:r w:rsidDel="00814843">
            <w:rPr>
              <w:iCs/>
            </w:rPr>
            <w:delText>the associated</w:delText>
          </w:r>
          <w:r w:rsidRPr="00B63007" w:rsidDel="00814843">
            <w:rPr>
              <w:iCs/>
            </w:rPr>
            <w:delText xml:space="preserve"> </w:delText>
          </w:r>
          <w:r w:rsidDel="00814843">
            <w:rPr>
              <w:iCs/>
            </w:rPr>
            <w:delText>NCSG pattern</w:delText>
          </w:r>
        </w:del>
        <w:r w:rsidRPr="00B63007">
          <w:rPr>
            <w:iCs/>
          </w:rPr>
          <w:t>:</w:t>
        </w:r>
      </w:ins>
    </w:p>
    <w:p w14:paraId="4F71FC1C" w14:textId="77777777" w:rsidR="000F4301" w:rsidRDefault="000F4301" w:rsidP="000F4301">
      <w:pPr>
        <w:pStyle w:val="B10"/>
        <w:rPr>
          <w:ins w:id="106" w:author="OPPO - RAN4#108bis" w:date="2023-09-27T11:35:00Z"/>
        </w:rPr>
      </w:pPr>
      <w:ins w:id="107" w:author="OPPO - RAN4#108bis" w:date="2023-09-27T11:35:00Z">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ins>
    </w:p>
    <w:p w14:paraId="62E1928A" w14:textId="5C31CDA1" w:rsidR="000F4301" w:rsidRDefault="000F4301" w:rsidP="000F4301">
      <w:pPr>
        <w:pStyle w:val="B20"/>
        <w:ind w:left="852"/>
        <w:rPr>
          <w:ins w:id="108" w:author="OPPO - RAN4#108bis" w:date="2023-09-27T11:35:00Z"/>
          <w:lang w:eastAsia="zh-CN"/>
        </w:rPr>
      </w:pPr>
      <w:ins w:id="109" w:author="OPPO - RAN4#108bis" w:date="2023-09-27T11:35:00Z">
        <w:r>
          <w:rPr>
            <w:lang w:eastAsia="zh-CN"/>
          </w:rPr>
          <w:t>-</w:t>
        </w:r>
        <w:r w:rsidRPr="009C5807">
          <w:tab/>
        </w:r>
        <w:r w:rsidRPr="009C5807">
          <w:rPr>
            <w:lang w:eastAsia="zh-CN"/>
          </w:rPr>
          <w:t xml:space="preserve">all of the SMTC occasions of this intra-frequency </w:t>
        </w:r>
        <w:r w:rsidRPr="00213A11">
          <w:rPr>
            <w:lang w:eastAsia="zh-CN"/>
          </w:rPr>
          <w:t>measurement object</w:t>
        </w:r>
        <w:r w:rsidRPr="009C5807">
          <w:rPr>
            <w:lang w:eastAsia="zh-CN"/>
          </w:rPr>
          <w:t xml:space="preserve"> are overlapped </w:t>
        </w:r>
        <w:r>
          <w:rPr>
            <w:lang w:eastAsia="zh-CN"/>
          </w:rPr>
          <w:t>with</w:t>
        </w:r>
        <w:r w:rsidRPr="009C5807">
          <w:rPr>
            <w:lang w:eastAsia="zh-CN"/>
          </w:rPr>
          <w:t xml:space="preserve"> </w:t>
        </w:r>
        <w:r>
          <w:rPr>
            <w:lang w:eastAsia="zh-CN"/>
          </w:rPr>
          <w:t>associated NCSG in [concurrent gaps], or</w:t>
        </w:r>
      </w:ins>
    </w:p>
    <w:p w14:paraId="02BFA635" w14:textId="48047E0A" w:rsidR="000F4301" w:rsidRPr="009C5807" w:rsidRDefault="000F4301" w:rsidP="000F4301">
      <w:pPr>
        <w:pStyle w:val="B20"/>
        <w:ind w:left="852"/>
        <w:rPr>
          <w:ins w:id="110" w:author="OPPO - RAN4#108bis" w:date="2023-09-27T11:35:00Z"/>
          <w:lang w:eastAsia="zh-CN"/>
        </w:rPr>
      </w:pPr>
      <w:ins w:id="111" w:author="OPPO - RAN4#108bis" w:date="2023-09-27T11:35:00Z">
        <w:r>
          <w:rPr>
            <w:lang w:eastAsia="zh-CN"/>
          </w:rPr>
          <w:t>-</w:t>
        </w:r>
        <w:r w:rsidRPr="009C5807">
          <w:tab/>
        </w:r>
        <w:r w:rsidRPr="00366EAE">
          <w:t xml:space="preserve">part of the SMTC occasions of this intra-frequency </w:t>
        </w:r>
        <w:r w:rsidRPr="00366EAE">
          <w:rPr>
            <w:lang w:val="en-US"/>
          </w:rPr>
          <w:t>measurement object</w:t>
        </w:r>
        <w:r w:rsidRPr="00366EAE">
          <w:t xml:space="preserve"> are overlapped with the associated </w:t>
        </w:r>
        <w:r w:rsidRPr="00C17B43">
          <w:t xml:space="preserve">NCSG and all the SMTC occasions of this intra-frequency </w:t>
        </w:r>
        <w:r w:rsidRPr="00C17B43">
          <w:rPr>
            <w:lang w:val="en-US"/>
          </w:rPr>
          <w:t xml:space="preserve">measurement object </w:t>
        </w:r>
        <w:r w:rsidRPr="00C17B43">
          <w:t>are overlapped with the union of all the</w:t>
        </w:r>
        <w:r w:rsidRPr="003D2762">
          <w:t xml:space="preserve"> </w:t>
        </w:r>
        <w:r>
          <w:t>[</w:t>
        </w:r>
      </w:ins>
      <w:ins w:id="112" w:author="OPPO - Jinyu" w:date="2023-10-12T17:24:00Z">
        <w:r w:rsidR="00B909B9">
          <w:t>GAPs</w:t>
        </w:r>
      </w:ins>
      <w:ins w:id="113" w:author="OPPO - RAN4#108bis" w:date="2023-09-27T11:35:00Z">
        <w:r>
          <w:t>]</w:t>
        </w:r>
        <w:r w:rsidRPr="00366EAE">
          <w:t>.</w:t>
        </w:r>
      </w:ins>
    </w:p>
    <w:p w14:paraId="0D57EC37" w14:textId="77777777" w:rsidR="000F4301" w:rsidRDefault="000F4301" w:rsidP="000F4301">
      <w:pPr>
        <w:pStyle w:val="B10"/>
        <w:rPr>
          <w:ins w:id="114" w:author="OPPO - RAN4#108bis" w:date="2023-09-27T11:35:00Z"/>
        </w:rPr>
      </w:pPr>
      <w:ins w:id="115" w:author="OPPO - RAN4#108bis" w:date="2023-09-27T11:35:00Z">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ins>
    </w:p>
    <w:p w14:paraId="010DACDD" w14:textId="7F95889B" w:rsidR="000F4301" w:rsidRDefault="000F4301" w:rsidP="000F4301">
      <w:pPr>
        <w:pStyle w:val="B10"/>
        <w:rPr>
          <w:ins w:id="116" w:author="OPPO - RAN4#108bis" w:date="2023-09-27T11:35:00Z"/>
        </w:rPr>
      </w:pPr>
      <w:ins w:id="117" w:author="OPPO - RAN4#108bis" w:date="2023-09-27T11:35:00Z">
        <w:r w:rsidRPr="003362AA">
          <w:t>-</w:t>
        </w:r>
        <w:r w:rsidRPr="003362AA">
          <w:tab/>
          <w:t xml:space="preserve">SSB-based intra-frequency measurement object </w:t>
        </w:r>
        <w:r>
          <w:t>corresponding to a deactivated</w:t>
        </w:r>
        <w:r w:rsidRPr="003362AA">
          <w:t xml:space="preserve"> </w:t>
        </w:r>
        <w:r>
          <w:t xml:space="preserve">serving cell or to an activated serving 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ins>
      <w:ins w:id="118" w:author="OPPO - RAN4#108bis" w:date="2023-09-27T11:37:00Z">
        <w:r w:rsidR="00B52A41" w:rsidRPr="0097613B">
          <w:t xml:space="preserve">. </w:t>
        </w:r>
      </w:ins>
      <w:ins w:id="119" w:author="OPPO - Jinyu" w:date="2023-10-12T12:29:00Z">
        <w:r w:rsidR="00F35E3A" w:rsidRPr="0097613B">
          <w:t>Edi</w:t>
        </w:r>
      </w:ins>
      <w:ins w:id="120" w:author="OPPO - Jinyu" w:date="2023-10-12T12:32:00Z">
        <w:r w:rsidR="00F338B2" w:rsidRPr="0097613B">
          <w:rPr>
            <w:i/>
          </w:rPr>
          <w:t>t</w:t>
        </w:r>
      </w:ins>
      <w:ins w:id="121" w:author="OPPO - Jinyu" w:date="2023-10-12T12:29:00Z">
        <w:r w:rsidR="00F35E3A" w:rsidRPr="0097613B">
          <w:t>or’s note:</w:t>
        </w:r>
        <w:r w:rsidR="00F35E3A">
          <w:t xml:space="preserve"> </w:t>
        </w:r>
      </w:ins>
      <w:ins w:id="122" w:author="OPPO - RAN4#108bis" w:date="2023-09-27T11:35:00Z">
        <w:r w:rsidRPr="00657483">
          <w:rPr>
            <w:i/>
          </w:rPr>
          <w:t>FFS whether to follow gap association rule</w:t>
        </w:r>
        <w:r>
          <w:t>;</w:t>
        </w:r>
      </w:ins>
    </w:p>
    <w:p w14:paraId="04AD4B38" w14:textId="4031E10B" w:rsidR="000F4301" w:rsidRDefault="000F4301" w:rsidP="000F4301">
      <w:pPr>
        <w:pStyle w:val="B10"/>
        <w:rPr>
          <w:ins w:id="123" w:author="OPPO - RAN4#108bis" w:date="2023-09-27T11:35:00Z"/>
        </w:rPr>
      </w:pPr>
      <w:ins w:id="124" w:author="OPPO - RAN4#108bis" w:date="2023-09-27T11:35:00Z">
        <w:r w:rsidRPr="003362AA">
          <w:t>-</w:t>
        </w:r>
        <w:r w:rsidRPr="003362AA">
          <w:tab/>
          <w:t xml:space="preserve">SSB-based </w:t>
        </w:r>
        <w:r>
          <w:t>inter</w:t>
        </w:r>
        <w:r w:rsidRPr="003362AA">
          <w:t>-frequency measurement object</w:t>
        </w:r>
        <w:r>
          <w:t xml:space="preserve"> without measurement gap as defined in clause 9.3.1</w:t>
        </w:r>
      </w:ins>
      <w:bookmarkStart w:id="125" w:name="_GoBack"/>
      <w:bookmarkEnd w:id="125"/>
      <w:ins w:id="126" w:author="OPPO - RAN4#108bis" w:date="2023-09-27T11:41:00Z">
        <w:r w:rsidR="008C1530">
          <w:t>, when</w:t>
        </w:r>
      </w:ins>
    </w:p>
    <w:p w14:paraId="072B47EA" w14:textId="00BE588F" w:rsidR="000F4301" w:rsidRPr="00C17B43" w:rsidRDefault="000F4301" w:rsidP="000F4301">
      <w:pPr>
        <w:pStyle w:val="B20"/>
        <w:ind w:left="852"/>
        <w:rPr>
          <w:ins w:id="127" w:author="OPPO - RAN4#108bis" w:date="2023-09-27T11:35:00Z"/>
          <w:lang w:eastAsia="zh-CN"/>
        </w:rPr>
      </w:pPr>
      <w:ins w:id="128" w:author="OPPO - RAN4#108bis" w:date="2023-09-27T11:35:00Z">
        <w:r w:rsidRPr="00C17B43">
          <w:rPr>
            <w:lang w:eastAsia="zh-CN"/>
          </w:rPr>
          <w:t>-</w:t>
        </w:r>
        <w:r w:rsidRPr="00C17B43">
          <w:tab/>
        </w:r>
        <w:r w:rsidRPr="00C17B43">
          <w:rPr>
            <w:rFonts w:hint="eastAsia"/>
            <w:lang w:eastAsia="zh-CN"/>
          </w:rPr>
          <w:t xml:space="preserve">all of the SMTC occasions of this inter-frequency </w:t>
        </w:r>
        <w:r w:rsidRPr="00C17B43">
          <w:rPr>
            <w:lang w:eastAsia="zh-CN"/>
          </w:rPr>
          <w:t>measurement</w:t>
        </w:r>
        <w:r w:rsidRPr="00C17B43">
          <w:rPr>
            <w:rFonts w:hint="eastAsia"/>
            <w:lang w:eastAsia="zh-CN"/>
          </w:rPr>
          <w:t xml:space="preserve"> object are overlapped </w:t>
        </w:r>
        <w:r w:rsidRPr="00C17B43">
          <w:rPr>
            <w:lang w:eastAsia="zh-CN"/>
          </w:rPr>
          <w:t>with</w:t>
        </w:r>
        <w:r w:rsidRPr="00C17B43">
          <w:rPr>
            <w:rFonts w:hint="eastAsia"/>
            <w:lang w:eastAsia="zh-CN"/>
          </w:rPr>
          <w:t xml:space="preserve"> </w:t>
        </w:r>
        <w:r w:rsidRPr="00C17B43">
          <w:rPr>
            <w:lang w:eastAsia="zh-CN"/>
          </w:rPr>
          <w:t xml:space="preserve">associated NCSG in </w:t>
        </w:r>
        <w:r>
          <w:rPr>
            <w:lang w:eastAsia="zh-CN"/>
          </w:rPr>
          <w:t>[</w:t>
        </w:r>
        <w:r w:rsidRPr="00C17B43">
          <w:t xml:space="preserve">concurrent </w:t>
        </w:r>
        <w:r>
          <w:t>gaps]</w:t>
        </w:r>
        <w:r w:rsidRPr="00C17B43">
          <w:rPr>
            <w:lang w:eastAsia="zh-CN"/>
          </w:rPr>
          <w:t>, or</w:t>
        </w:r>
      </w:ins>
    </w:p>
    <w:p w14:paraId="22728D32" w14:textId="46BF145C" w:rsidR="000F4301" w:rsidRPr="00C17B43" w:rsidRDefault="000F4301" w:rsidP="000F4301">
      <w:pPr>
        <w:pStyle w:val="B20"/>
        <w:ind w:left="852"/>
        <w:rPr>
          <w:ins w:id="129" w:author="OPPO - RAN4#108bis" w:date="2023-09-27T11:35:00Z"/>
          <w:lang w:eastAsia="zh-CN"/>
        </w:rPr>
      </w:pPr>
      <w:ins w:id="130" w:author="OPPO - RAN4#108bis" w:date="2023-09-27T11:35:00Z">
        <w:r w:rsidRPr="00C17B43">
          <w:rPr>
            <w:lang w:eastAsia="zh-CN"/>
          </w:rPr>
          <w:t>-</w:t>
        </w:r>
        <w:r w:rsidRPr="00C17B43">
          <w:tab/>
          <w:t xml:space="preserve">part of the SMTC occasions of this inter-frequency </w:t>
        </w:r>
        <w:r w:rsidRPr="00C17B43">
          <w:rPr>
            <w:lang w:val="en-US"/>
          </w:rPr>
          <w:t>measurement object</w:t>
        </w:r>
        <w:r w:rsidRPr="00C17B43">
          <w:t xml:space="preserve"> are overlapped with the associated NCSG and all the SMTC occasions of this inter-frequency </w:t>
        </w:r>
        <w:r w:rsidRPr="00C17B43">
          <w:rPr>
            <w:lang w:val="en-US"/>
          </w:rPr>
          <w:t xml:space="preserve">measurement object </w:t>
        </w:r>
        <w:r w:rsidRPr="00C17B43">
          <w:t xml:space="preserve">are overlapped with the union of all the </w:t>
        </w:r>
        <w:r>
          <w:t>[</w:t>
        </w:r>
      </w:ins>
      <w:ins w:id="131" w:author="OPPO - Jinyu" w:date="2023-10-12T17:45:00Z">
        <w:r w:rsidR="00F22EF8">
          <w:t>GAPs</w:t>
        </w:r>
      </w:ins>
      <w:ins w:id="132" w:author="OPPO - RAN4#108bis" w:date="2023-09-27T11:35:00Z">
        <w:del w:id="133" w:author="OPPO - Jinyu" w:date="2023-10-12T17:45:00Z">
          <w:r w:rsidDel="00F22EF8">
            <w:delText>measurement gaps</w:delText>
          </w:r>
        </w:del>
        <w:r>
          <w:t>]</w:t>
        </w:r>
        <w:r w:rsidRPr="00C17B43">
          <w:t>, or</w:t>
        </w:r>
      </w:ins>
    </w:p>
    <w:p w14:paraId="1F9F7FAE" w14:textId="77777777" w:rsidR="000F4301" w:rsidRDefault="000F4301" w:rsidP="000F4301">
      <w:pPr>
        <w:pStyle w:val="B10"/>
        <w:rPr>
          <w:ins w:id="134" w:author="OPPO - RAN4#108bis" w:date="2023-09-27T11:35:00Z"/>
        </w:rPr>
      </w:pPr>
      <w:ins w:id="135" w:author="OPPO - RAN4#108bis" w:date="2023-09-27T11:35:00Z">
        <w:r w:rsidRPr="003362AA">
          <w:t>-</w:t>
        </w:r>
        <w:r w:rsidRPr="003362AA">
          <w:tab/>
          <w:t xml:space="preserve">SSB-based </w:t>
        </w:r>
        <w:r>
          <w:t>inter</w:t>
        </w:r>
        <w:r w:rsidRPr="003362AA">
          <w:t>-frequency measurement object</w:t>
        </w:r>
        <w:r w:rsidRPr="0079135E">
          <w:t xml:space="preserve"> </w:t>
        </w:r>
        <w:r>
          <w:t>with NCSG as defined in clause 9.3.1;</w:t>
        </w:r>
      </w:ins>
    </w:p>
    <w:p w14:paraId="44F1EAF6" w14:textId="28CD171B" w:rsidR="000F4301" w:rsidRDefault="000F4301" w:rsidP="000F4301">
      <w:pPr>
        <w:pStyle w:val="B10"/>
        <w:rPr>
          <w:ins w:id="136" w:author="OPPO - RAN4#108bis" w:date="2023-09-27T11:35:00Z"/>
        </w:rPr>
      </w:pPr>
      <w:ins w:id="137" w:author="OPPO - RAN4#108bis" w:date="2023-09-27T11:35:00Z">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ins>
      <w:ins w:id="138" w:author="OPPO - Jinyu" w:date="2023-10-12T17:46:00Z">
        <w:r w:rsidR="006844A1">
          <w:rPr>
            <w:i/>
          </w:rPr>
          <w:t>9.4.1</w:t>
        </w:r>
      </w:ins>
      <w:ins w:id="139" w:author="OPPO - RAN4#108bis" w:date="2023-09-27T11:35:00Z">
        <w:del w:id="140" w:author="OPPO - Jinyu" w:date="2023-10-12T17:46:00Z">
          <w:r w:rsidRPr="00742449" w:rsidDel="006844A1">
            <w:rPr>
              <w:i/>
            </w:rPr>
            <w:delText>TBD</w:delText>
          </w:r>
        </w:del>
        <w:r>
          <w:t>];</w:t>
        </w:r>
      </w:ins>
    </w:p>
    <w:p w14:paraId="2C52B721" w14:textId="18CBD071" w:rsidR="00CA351D" w:rsidRPr="009C5807" w:rsidRDefault="000F4301" w:rsidP="00CA351D">
      <w:pPr>
        <w:rPr>
          <w:iCs/>
        </w:rPr>
      </w:pPr>
      <w:ins w:id="141" w:author="OPPO - RAN4#108bis" w:date="2023-09-27T11:36:00Z">
        <w:r>
          <w:t xml:space="preserve">Otherwise, </w:t>
        </w:r>
      </w:ins>
      <w:del w:id="142" w:author="OPPO - RAN4#108bis" w:date="2023-09-27T11:36:00Z">
        <w:r w:rsidR="00CA351D" w:rsidRPr="009C5807" w:rsidDel="000F4301">
          <w:delText>T</w:delText>
        </w:r>
      </w:del>
      <w:ins w:id="143" w:author="OPPO - RAN4#108bis" w:date="2023-09-27T11:36:00Z">
        <w:r>
          <w:t>t</w:t>
        </w:r>
      </w:ins>
      <w:r w:rsidR="00CA351D" w:rsidRPr="009C5807">
        <w:t xml:space="preserve">he carrier-specific scaling factor </w:t>
      </w:r>
      <w:proofErr w:type="spellStart"/>
      <w:r w:rsidR="00CA351D" w:rsidRPr="009C5807">
        <w:t>CSSF</w:t>
      </w:r>
      <w:r w:rsidR="00CA351D" w:rsidRPr="009C5807">
        <w:rPr>
          <w:vertAlign w:val="subscript"/>
        </w:rPr>
        <w:t>within_</w:t>
      </w:r>
      <w:proofErr w:type="gramStart"/>
      <w:r w:rsidR="00CA351D">
        <w:rPr>
          <w:vertAlign w:val="subscript"/>
        </w:rPr>
        <w:t>ncsg</w:t>
      </w:r>
      <w:r w:rsidR="00CA351D" w:rsidRPr="009C5807">
        <w:rPr>
          <w:vertAlign w:val="subscript"/>
        </w:rPr>
        <w:t>,i</w:t>
      </w:r>
      <w:proofErr w:type="spellEnd"/>
      <w:proofErr w:type="gramEnd"/>
      <w:r w:rsidR="00CA351D" w:rsidRPr="009C5807">
        <w:rPr>
          <w:iCs/>
        </w:rPr>
        <w:t xml:space="preserve"> </w:t>
      </w:r>
      <w:r w:rsidR="00CA351D" w:rsidRPr="009C5807">
        <w:t xml:space="preserve">for a </w:t>
      </w:r>
      <w:r w:rsidR="00CA351D" w:rsidRPr="009C5807">
        <w:rPr>
          <w:lang w:val="en-US"/>
        </w:rPr>
        <w:t>measurement object</w:t>
      </w:r>
      <w:r w:rsidR="00CA351D" w:rsidRPr="009C5807">
        <w:t xml:space="preserve"> </w:t>
      </w:r>
      <w:proofErr w:type="spellStart"/>
      <w:r w:rsidR="00CA351D" w:rsidRPr="009C5807">
        <w:rPr>
          <w:i/>
        </w:rPr>
        <w:t>i</w:t>
      </w:r>
      <w:proofErr w:type="spellEnd"/>
      <w:r w:rsidR="00CA351D" w:rsidRPr="009C5807">
        <w:rPr>
          <w:iCs/>
        </w:rPr>
        <w:t xml:space="preserve"> derived in this </w:t>
      </w:r>
      <w:r w:rsidR="00CA351D">
        <w:rPr>
          <w:iCs/>
        </w:rPr>
        <w:t>clause</w:t>
      </w:r>
      <w:r w:rsidR="00CA351D" w:rsidRPr="009C5807">
        <w:rPr>
          <w:iCs/>
        </w:rPr>
        <w:t xml:space="preserve"> is applied to following measurement types:</w:t>
      </w:r>
    </w:p>
    <w:p w14:paraId="7C484A45" w14:textId="77777777" w:rsidR="00CA351D" w:rsidRDefault="00CA351D" w:rsidP="00CA351D">
      <w:pPr>
        <w:pStyle w:val="B10"/>
      </w:pPr>
      <w:r w:rsidRPr="003362AA">
        <w:lastRenderedPageBreak/>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r w:rsidRPr="003362AA">
        <w:t xml:space="preserve">all of the SMTC occasions of this intra-frequency </w:t>
      </w:r>
      <w:r w:rsidRPr="003362AA">
        <w:rPr>
          <w:lang w:val="en-US"/>
        </w:rPr>
        <w:t>measurement object</w:t>
      </w:r>
      <w:r w:rsidRPr="003362AA">
        <w:t xml:space="preserve"> are overlapped by the </w:t>
      </w:r>
      <w:r>
        <w:t>NCSG;</w:t>
      </w:r>
    </w:p>
    <w:p w14:paraId="7C563EBC" w14:textId="77777777" w:rsidR="00CA351D" w:rsidRDefault="00CA351D" w:rsidP="00CA351D">
      <w:pPr>
        <w:pStyle w:val="B10"/>
      </w:pPr>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p>
    <w:p w14:paraId="13B1B44D" w14:textId="77777777" w:rsidR="00CA351D" w:rsidRDefault="00CA351D" w:rsidP="00CA351D">
      <w:pPr>
        <w:pStyle w:val="B10"/>
      </w:pPr>
      <w:r w:rsidRPr="003362AA">
        <w:t>-</w:t>
      </w:r>
      <w:r w:rsidRPr="003362AA">
        <w:tab/>
        <w:t xml:space="preserve">SSB-based intra-frequency measurement object </w:t>
      </w:r>
      <w:r>
        <w:t>corresponding to a deactivated</w:t>
      </w:r>
      <w:r w:rsidRPr="003362AA">
        <w:t xml:space="preserve"> </w:t>
      </w:r>
      <w:r>
        <w:t xml:space="preserve">serving cell or to an activated serving 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p>
    <w:p w14:paraId="235EA725" w14:textId="77777777" w:rsidR="00CA351D" w:rsidRDefault="00CA351D" w:rsidP="00CA351D">
      <w:pPr>
        <w:pStyle w:val="B10"/>
      </w:pPr>
      <w:r w:rsidRPr="003362AA">
        <w:t>-</w:t>
      </w:r>
      <w:r w:rsidRPr="003362AA">
        <w:tab/>
        <w:t xml:space="preserve">SSB-based </w:t>
      </w:r>
      <w:r>
        <w:t>inter</w:t>
      </w:r>
      <w:r w:rsidRPr="003362AA">
        <w:t>-frequency measurement object</w:t>
      </w:r>
      <w:r>
        <w:t xml:space="preserve"> without measurement gap as defined in clause 9.3.1,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p>
    <w:p w14:paraId="013F00A0" w14:textId="77777777" w:rsidR="00CA351D" w:rsidRDefault="00CA351D" w:rsidP="00CA351D">
      <w:pPr>
        <w:pStyle w:val="B10"/>
      </w:pPr>
      <w:r w:rsidRPr="003362AA">
        <w:t>-</w:t>
      </w:r>
      <w:r w:rsidRPr="003362AA">
        <w:tab/>
        <w:t xml:space="preserve">SSB-based </w:t>
      </w:r>
      <w:r>
        <w:t>inter</w:t>
      </w:r>
      <w:r w:rsidRPr="003362AA">
        <w:t>-frequency measurement object</w:t>
      </w:r>
      <w:r w:rsidRPr="0079135E">
        <w:t xml:space="preserve"> </w:t>
      </w:r>
      <w:r>
        <w:t>with NCSG as defined in clause 9.3.1;</w:t>
      </w:r>
    </w:p>
    <w:p w14:paraId="6907A6DB" w14:textId="77777777" w:rsidR="00CA351D" w:rsidRDefault="00CA351D" w:rsidP="00CA351D">
      <w:pPr>
        <w:pStyle w:val="B10"/>
      </w:pPr>
      <w:r w:rsidRPr="003362AA">
        <w:t>-</w:t>
      </w:r>
      <w:r w:rsidRPr="003362AA">
        <w:tab/>
      </w:r>
      <w:r>
        <w:t>E-UTRA</w:t>
      </w:r>
      <w:r w:rsidRPr="003362AA">
        <w:t xml:space="preserve"> </w:t>
      </w:r>
      <w:r>
        <w:t>inter</w:t>
      </w:r>
      <w:r w:rsidRPr="003362AA">
        <w:t>-</w:t>
      </w:r>
      <w:r>
        <w:t xml:space="preserve">RAT </w:t>
      </w:r>
      <w:r w:rsidRPr="003362AA">
        <w:t>measurement object</w:t>
      </w:r>
      <w:r>
        <w:t xml:space="preserve">, when the measurement can be performed </w:t>
      </w:r>
      <w:r w:rsidRPr="003362AA">
        <w:t>with no measurement gap</w:t>
      </w:r>
      <w:r>
        <w:t xml:space="preserve"> but NCSG</w:t>
      </w:r>
      <w:r w:rsidRPr="003362AA">
        <w:t xml:space="preserve"> </w:t>
      </w:r>
      <w:r>
        <w:t xml:space="preserve">as defined </w:t>
      </w:r>
      <w:r w:rsidRPr="003362AA">
        <w:t xml:space="preserve">in clause </w:t>
      </w:r>
      <w:r>
        <w:t>[</w:t>
      </w:r>
      <w:r w:rsidRPr="00742449">
        <w:rPr>
          <w:i/>
        </w:rPr>
        <w:t>TBD</w:t>
      </w:r>
      <w:r>
        <w:t>];</w:t>
      </w:r>
    </w:p>
    <w:p w14:paraId="65990A41" w14:textId="77777777" w:rsidR="00CA351D" w:rsidRPr="009C5807" w:rsidRDefault="00CA351D" w:rsidP="00CA351D">
      <w:pPr>
        <w:pStyle w:val="B10"/>
        <w:ind w:left="0" w:firstLine="0"/>
        <w:rPr>
          <w:rFonts w:eastAsia="等线"/>
          <w:lang w:eastAsia="zh-CN"/>
        </w:rPr>
      </w:pPr>
      <w:r w:rsidRPr="009C5807">
        <w:t xml:space="preserve">UE is expected to conduct the measurement of this </w:t>
      </w:r>
      <w:r w:rsidRPr="009C5807">
        <w:rPr>
          <w:lang w:val="en-US"/>
        </w:rPr>
        <w:t>measurement object</w:t>
      </w:r>
      <w:r w:rsidRPr="009C5807">
        <w:t xml:space="preserve"> </w:t>
      </w:r>
      <w:proofErr w:type="spellStart"/>
      <w:r w:rsidRPr="009C5807">
        <w:rPr>
          <w:i/>
        </w:rPr>
        <w:t>i</w:t>
      </w:r>
      <w:proofErr w:type="spellEnd"/>
      <w:r w:rsidRPr="009C5807">
        <w:t xml:space="preserve"> only within the </w:t>
      </w:r>
      <w:r>
        <w:t>NCSG</w:t>
      </w:r>
      <w:r w:rsidRPr="009C5807">
        <w:t>.</w:t>
      </w:r>
    </w:p>
    <w:p w14:paraId="3B2B5E18" w14:textId="77777777" w:rsidR="00CA351D" w:rsidRDefault="00CA351D" w:rsidP="00CA351D">
      <w:r w:rsidRPr="009C5807">
        <w:rPr>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xml:space="preserve">, requirements derived from </w:t>
      </w:r>
      <w:proofErr w:type="spellStart"/>
      <w:r w:rsidRPr="009C5807">
        <w:t>CSSF</w:t>
      </w:r>
      <w:r w:rsidRPr="009C5807">
        <w:rPr>
          <w:vertAlign w:val="subscript"/>
        </w:rPr>
        <w:t>within_</w:t>
      </w:r>
      <w:proofErr w:type="gramStart"/>
      <w:r>
        <w:rPr>
          <w:vertAlign w:val="subscript"/>
        </w:rPr>
        <w:t>ncsg</w:t>
      </w:r>
      <w:r w:rsidRPr="009C5807">
        <w:rPr>
          <w:vertAlign w:val="subscript"/>
        </w:rPr>
        <w:t>,i</w:t>
      </w:r>
      <w:proofErr w:type="spellEnd"/>
      <w:proofErr w:type="gramEnd"/>
      <w:r w:rsidRPr="009C5807">
        <w:t xml:space="preserve"> and </w:t>
      </w:r>
      <w:proofErr w:type="spellStart"/>
      <w:r w:rsidRPr="009C5807">
        <w:t>CSSF</w:t>
      </w:r>
      <w:r w:rsidRPr="009C5807">
        <w:rPr>
          <w:vertAlign w:val="subscript"/>
        </w:rPr>
        <w:t>outside_gap,i</w:t>
      </w:r>
      <w:proofErr w:type="spellEnd"/>
      <w:r w:rsidRPr="009C5807">
        <w:t xml:space="preserve"> are not </w:t>
      </w:r>
      <w:r>
        <w:t>applicable</w:t>
      </w:r>
      <w:r w:rsidRPr="009C5807">
        <w:t>.</w:t>
      </w:r>
    </w:p>
    <w:p w14:paraId="09C58993" w14:textId="77777777" w:rsidR="00CA351D" w:rsidRPr="009C5807" w:rsidRDefault="00CA351D" w:rsidP="00CA351D">
      <w:pPr>
        <w:pStyle w:val="5"/>
      </w:pPr>
      <w:r w:rsidRPr="009C5807">
        <w:t>9.1.5</w:t>
      </w:r>
      <w:r>
        <w:t>.3</w:t>
      </w:r>
      <w:r w:rsidRPr="009C5807">
        <w:t>.</w:t>
      </w:r>
      <w:r>
        <w:t>1</w:t>
      </w:r>
      <w:r w:rsidRPr="009C5807">
        <w:tab/>
      </w:r>
      <w:r w:rsidRPr="003362AA">
        <w:t xml:space="preserve">SA mode: carrier-specific scaling factor for measurements performed within </w:t>
      </w:r>
      <w:r>
        <w:t>NCSG</w:t>
      </w:r>
    </w:p>
    <w:p w14:paraId="7A3B917C" w14:textId="0F83DDE3" w:rsidR="00CA351D" w:rsidRDefault="00CA351D" w:rsidP="00CA351D">
      <w:pPr>
        <w:rPr>
          <w:ins w:id="144" w:author="OPPO - RAN4#108bis" w:date="2023-09-27T11:43:00Z"/>
        </w:rPr>
      </w:pPr>
      <w:r w:rsidRPr="00DC058A">
        <w:t xml:space="preserve">When one or more </w:t>
      </w:r>
      <w:r w:rsidRPr="00DC058A">
        <w:rPr>
          <w:noProof/>
        </w:rPr>
        <w:t>measurement objects</w:t>
      </w:r>
      <w:r w:rsidRPr="00DC058A">
        <w:t xml:space="preserve"> are monitored within </w:t>
      </w:r>
      <w:r>
        <w:t>NCSG</w:t>
      </w:r>
      <w:r w:rsidRPr="00DC058A">
        <w:t xml:space="preserve">, the carrier specific scaling factor for a target measurement object with index </w:t>
      </w:r>
      <w:proofErr w:type="spellStart"/>
      <w:r w:rsidRPr="00DC058A">
        <w:rPr>
          <w:i/>
        </w:rPr>
        <w:t>i</w:t>
      </w:r>
      <w:proofErr w:type="spellEnd"/>
      <w:r w:rsidRPr="00DC058A">
        <w:t xml:space="preserve"> is designated as </w:t>
      </w:r>
      <w:proofErr w:type="spellStart"/>
      <w:r w:rsidRPr="00DC058A">
        <w:t>CSSF</w:t>
      </w:r>
      <w:r w:rsidRPr="00DC058A">
        <w:rPr>
          <w:vertAlign w:val="subscript"/>
        </w:rPr>
        <w:t>within_</w:t>
      </w:r>
      <w:proofErr w:type="gramStart"/>
      <w:r>
        <w:rPr>
          <w:vertAlign w:val="subscript"/>
        </w:rPr>
        <w:t>ncsg</w:t>
      </w:r>
      <w:r w:rsidRPr="00DC058A">
        <w:rPr>
          <w:vertAlign w:val="subscript"/>
        </w:rPr>
        <w:t>,i</w:t>
      </w:r>
      <w:proofErr w:type="spellEnd"/>
      <w:proofErr w:type="gramEnd"/>
      <w:r w:rsidRPr="00DC058A">
        <w:t xml:space="preserve"> and is derived as described in this clause.</w:t>
      </w:r>
    </w:p>
    <w:p w14:paraId="58D38EE4" w14:textId="4CC1D697" w:rsidR="00EA655E" w:rsidRPr="00AD0CDF" w:rsidRDefault="00EA655E" w:rsidP="00EA655E">
      <w:pPr>
        <w:rPr>
          <w:ins w:id="145" w:author="OPPO - RAN4#108bis" w:date="2023-09-27T11:43:00Z"/>
          <w:rFonts w:eastAsia="宋体"/>
          <w:iCs/>
          <w:vertAlign w:val="subscript"/>
          <w:lang w:val="en-US"/>
        </w:rPr>
      </w:pPr>
      <w:ins w:id="146" w:author="OPPO - RAN4#108bis" w:date="2023-09-27T11:43:00Z">
        <w:r w:rsidRPr="00AD0CDF">
          <w:rPr>
            <w:rFonts w:eastAsia="宋体"/>
          </w:rPr>
          <w:t xml:space="preserve">If a UE capable of </w:t>
        </w:r>
        <w:r>
          <w:t>[concurrent</w:t>
        </w:r>
      </w:ins>
      <w:ins w:id="147" w:author="OPPO - Jinyu" w:date="2023-10-12T14:27:00Z">
        <w:r w:rsidR="00260412">
          <w:t xml:space="preserve"> gaps with</w:t>
        </w:r>
      </w:ins>
      <w:ins w:id="148" w:author="OPPO - RAN4#108bis" w:date="2023-09-27T11:43:00Z">
        <w:r>
          <w:t xml:space="preserve"> NCSG] </w:t>
        </w:r>
        <w:r w:rsidRPr="00AD0CDF">
          <w:rPr>
            <w:rFonts w:eastAsia="宋体"/>
          </w:rPr>
          <w:t xml:space="preserve">is configured with </w:t>
        </w:r>
        <w:del w:id="149" w:author="OPPO - Jinyu" w:date="2023-10-12T14:28:00Z">
          <w:r w:rsidDel="002C7873">
            <w:delText>one of the</w:delText>
          </w:r>
        </w:del>
      </w:ins>
      <w:ins w:id="150" w:author="OPPO - Jinyu" w:date="2023-10-12T14:28:00Z">
        <w:r w:rsidR="002C7873">
          <w:t>a</w:t>
        </w:r>
      </w:ins>
      <w:ins w:id="151" w:author="OPPO - RAN4#108bis" w:date="2023-09-27T11:43:00Z">
        <w:r w:rsidRPr="006E0BFC">
          <w:t xml:space="preserve"> </w:t>
        </w:r>
        <w:r>
          <w:t>gap combination</w:t>
        </w:r>
      </w:ins>
      <w:ins w:id="152" w:author="OPPO - Jinyu" w:date="2023-10-12T14:28:00Z">
        <w:r w:rsidR="002C7873">
          <w:t xml:space="preserve"> including one or more NCSGs</w:t>
        </w:r>
      </w:ins>
      <w:ins w:id="153" w:author="OPPO - RAN4#108bis" w:date="2023-09-27T11:43:00Z">
        <w:del w:id="154" w:author="OPPO - Jinyu" w:date="2023-10-12T14:29:00Z">
          <w:r w:rsidDel="002C7873">
            <w:delText xml:space="preserve">s in Table </w:delText>
          </w:r>
          <w:r w:rsidDel="002C7873">
            <w:rPr>
              <w:snapToGrid w:val="0"/>
            </w:rPr>
            <w:delText>[</w:delText>
          </w:r>
          <w:r w:rsidRPr="008C6DE4" w:rsidDel="002C7873">
            <w:rPr>
              <w:snapToGrid w:val="0"/>
            </w:rPr>
            <w:delText>9.1.</w:delText>
          </w:r>
          <w:r w:rsidDel="002C7873">
            <w:rPr>
              <w:snapToGrid w:val="0"/>
            </w:rPr>
            <w:delText>x]</w:delText>
          </w:r>
        </w:del>
        <w:r w:rsidRPr="00AD0CDF">
          <w:rPr>
            <w:rFonts w:eastAsia="宋体"/>
          </w:rPr>
          <w:t xml:space="preserve">, the carrier specific scaling factor is calculated separately for each gap pattern, [provided that the association between measurement objects and gap pattern is configured by network. Only the measurement objects associated to the same </w:t>
        </w:r>
        <w:r>
          <w:rPr>
            <w:rFonts w:eastAsia="宋体"/>
          </w:rPr>
          <w:t>NCSG</w:t>
        </w:r>
        <w:r w:rsidRPr="00AD0CDF">
          <w:rPr>
            <w:rFonts w:eastAsia="宋体"/>
          </w:rPr>
          <w:t xml:space="preserve"> pattern are counted when deriving </w:t>
        </w:r>
        <w:proofErr w:type="spellStart"/>
        <w:r w:rsidRPr="00DC058A">
          <w:t>CSSF</w:t>
        </w:r>
        <w:r w:rsidRPr="00DC058A">
          <w:rPr>
            <w:vertAlign w:val="subscript"/>
          </w:rPr>
          <w:t>within_</w:t>
        </w:r>
        <w:proofErr w:type="gramStart"/>
        <w:r>
          <w:rPr>
            <w:vertAlign w:val="subscript"/>
          </w:rPr>
          <w:t>ncsg</w:t>
        </w:r>
        <w:r w:rsidRPr="00DC058A">
          <w:rPr>
            <w:vertAlign w:val="subscript"/>
          </w:rPr>
          <w:t>,i</w:t>
        </w:r>
        <w:proofErr w:type="spellEnd"/>
        <w:proofErr w:type="gramEnd"/>
        <w:r w:rsidRPr="00DC058A">
          <w:t xml:space="preserve"> </w:t>
        </w:r>
        <w:r w:rsidRPr="00AD0CDF">
          <w:rPr>
            <w:rFonts w:eastAsia="宋体"/>
          </w:rPr>
          <w:t xml:space="preserve">for a target measurement object with index </w:t>
        </w:r>
        <w:proofErr w:type="spellStart"/>
        <w:r w:rsidRPr="00AD0CDF">
          <w:rPr>
            <w:rFonts w:eastAsia="宋体"/>
            <w:i/>
          </w:rPr>
          <w:t>i</w:t>
        </w:r>
        <w:proofErr w:type="spellEnd"/>
        <w:r w:rsidRPr="00AD0CDF">
          <w:rPr>
            <w:rFonts w:eastAsia="宋体"/>
            <w:iCs/>
          </w:rPr>
          <w:t>.]. In case of collision between concurrent</w:t>
        </w:r>
        <w:r>
          <w:rPr>
            <w:rFonts w:eastAsia="宋体"/>
            <w:iCs/>
          </w:rPr>
          <w:t xml:space="preserve"> [measurement gaps]</w:t>
        </w:r>
        <w:r w:rsidRPr="00AD0CDF">
          <w:rPr>
            <w:rFonts w:eastAsia="宋体"/>
            <w:iCs/>
          </w:rPr>
          <w:t xml:space="preserve">, some </w:t>
        </w:r>
        <w:r>
          <w:rPr>
            <w:rFonts w:eastAsia="宋体"/>
            <w:iCs/>
          </w:rPr>
          <w:t>NCSG</w:t>
        </w:r>
        <w:r w:rsidRPr="00AD0CDF">
          <w:rPr>
            <w:rFonts w:eastAsia="宋体"/>
            <w:iCs/>
          </w:rPr>
          <w:t xml:space="preserve"> occasions may be dropped according to clause [9.1.X2.x]. </w:t>
        </w:r>
        <w:r w:rsidRPr="00AD0CDF">
          <w:rPr>
            <w:rFonts w:eastAsia="宋体"/>
            <w:iCs/>
            <w:lang w:val="en-US"/>
          </w:rPr>
          <w:t xml:space="preserve">The dropped </w:t>
        </w:r>
        <w:r>
          <w:rPr>
            <w:rFonts w:eastAsia="宋体"/>
            <w:iCs/>
            <w:lang w:val="en-US"/>
          </w:rPr>
          <w:t>NCSG</w:t>
        </w:r>
        <w:r w:rsidRPr="00AD0CDF">
          <w:rPr>
            <w:rFonts w:eastAsia="宋体"/>
            <w:iCs/>
            <w:lang w:val="en-US"/>
          </w:rPr>
          <w:t xml:space="preserve"> occasions will not be used in deriving </w:t>
        </w:r>
        <w:proofErr w:type="spellStart"/>
        <w:r w:rsidRPr="00DC058A">
          <w:t>CSSF</w:t>
        </w:r>
        <w:r w:rsidRPr="00DC058A">
          <w:rPr>
            <w:vertAlign w:val="subscript"/>
          </w:rPr>
          <w:t>within_</w:t>
        </w:r>
        <w:proofErr w:type="gramStart"/>
        <w:r>
          <w:rPr>
            <w:vertAlign w:val="subscript"/>
          </w:rPr>
          <w:t>ncsg</w:t>
        </w:r>
        <w:r w:rsidRPr="00DC058A">
          <w:rPr>
            <w:vertAlign w:val="subscript"/>
          </w:rPr>
          <w:t>,i</w:t>
        </w:r>
        <w:proofErr w:type="spellEnd"/>
        <w:r w:rsidRPr="00DC058A">
          <w:t>.</w:t>
        </w:r>
        <w:proofErr w:type="gramEnd"/>
      </w:ins>
    </w:p>
    <w:p w14:paraId="471D9FC3" w14:textId="77777777" w:rsidR="00EA655E" w:rsidRDefault="00EA655E" w:rsidP="00EA655E">
      <w:pPr>
        <w:pStyle w:val="NO"/>
        <w:rPr>
          <w:ins w:id="155" w:author="OPPO - RAN4#108bis" w:date="2023-09-27T11:43:00Z"/>
        </w:rPr>
      </w:pPr>
      <w:ins w:id="156" w:author="OPPO - RAN4#108bis" w:date="2023-09-27T11:43:00Z">
        <w:r w:rsidRPr="00854074">
          <w:t xml:space="preserve">Editor’s note: FFS whether to </w:t>
        </w:r>
        <w:r>
          <w:t xml:space="preserve">remove </w:t>
        </w:r>
        <w:proofErr w:type="gramStart"/>
        <w:r>
          <w:t>[ ]</w:t>
        </w:r>
        <w:proofErr w:type="gramEnd"/>
        <w:r>
          <w:t xml:space="preserve"> or </w:t>
        </w:r>
        <w:r w:rsidRPr="00854074">
          <w:t>revi</w:t>
        </w:r>
        <w:r>
          <w:t>se the sentence in [ ] after RAN2 concludes the implementation on RRC association.</w:t>
        </w:r>
      </w:ins>
    </w:p>
    <w:p w14:paraId="5A492E04" w14:textId="77777777" w:rsidR="00CA351D" w:rsidRPr="002B4D79" w:rsidRDefault="00CA351D" w:rsidP="00CA351D">
      <w:pPr>
        <w:rPr>
          <w:noProof/>
        </w:rPr>
      </w:pPr>
      <w:r w:rsidRPr="002B4D79">
        <w:rPr>
          <w:noProof/>
        </w:rPr>
        <w:t xml:space="preserve">For each </w:t>
      </w:r>
      <w:r>
        <w:rPr>
          <w:noProof/>
        </w:rPr>
        <w:t>NCSG occasion</w:t>
      </w:r>
      <w:r w:rsidRPr="002B4D79">
        <w:rPr>
          <w:noProof/>
        </w:rPr>
        <w:t xml:space="preserve"> </w:t>
      </w:r>
      <w:r w:rsidRPr="002B4D79">
        <w:rPr>
          <w:i/>
          <w:noProof/>
        </w:rPr>
        <w:t>j</w:t>
      </w:r>
      <w:r w:rsidRPr="002B4D79">
        <w:rPr>
          <w:noProof/>
        </w:rPr>
        <w:t xml:space="preserve">, count the total number of intra-frequency measurement objects and inter-frequency/inter-RAT measurement objects which are candidates to be measured within the </w:t>
      </w:r>
      <w:r>
        <w:rPr>
          <w:noProof/>
        </w:rPr>
        <w:t>occaison</w:t>
      </w:r>
      <w:r w:rsidRPr="002B4D79">
        <w:rPr>
          <w:noProof/>
        </w:rPr>
        <w:t xml:space="preserve"> </w:t>
      </w:r>
      <w:r w:rsidRPr="002B4D79">
        <w:rPr>
          <w:i/>
          <w:noProof/>
        </w:rPr>
        <w:t>j</w:t>
      </w:r>
      <w:r w:rsidRPr="002B4D79">
        <w:rPr>
          <w:noProof/>
        </w:rPr>
        <w:t>.</w:t>
      </w:r>
    </w:p>
    <w:p w14:paraId="447745EA" w14:textId="77777777" w:rsidR="00CA351D" w:rsidRDefault="00CA351D" w:rsidP="00CA351D">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w:t>
      </w:r>
      <w:r>
        <w:rPr>
          <w:noProof/>
        </w:rPr>
        <w:t xml:space="preserve">a candidate to be measured in an NCSG occasion </w:t>
      </w:r>
      <w:r w:rsidRPr="000467F8">
        <w:rPr>
          <w:noProof/>
        </w:rPr>
        <w:t xml:space="preserve">if its SMTC duration is fully covered by the </w:t>
      </w:r>
      <w:r>
        <w:rPr>
          <w:noProof/>
        </w:rPr>
        <w:t>ML</w:t>
      </w:r>
      <w:r w:rsidRPr="000467F8">
        <w:rPr>
          <w:noProof/>
        </w:rPr>
        <w:t xml:space="preserv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2EC20284" w14:textId="77777777" w:rsidR="00CA351D" w:rsidRPr="008618B6" w:rsidRDefault="00CA351D" w:rsidP="00CA351D">
      <w:pPr>
        <w:pStyle w:val="B10"/>
        <w:rPr>
          <w:noProof/>
        </w:rPr>
      </w:pPr>
      <w:r w:rsidRPr="008618B6">
        <w:rPr>
          <w:noProof/>
        </w:rPr>
        <w:t>-</w:t>
      </w:r>
      <w:r w:rsidRPr="008618B6">
        <w:rPr>
          <w:noProof/>
        </w:rPr>
        <w:tab/>
      </w:r>
      <w:r w:rsidRPr="008C6DE4">
        <w:rPr>
          <w:noProof/>
        </w:rPr>
        <w:t>An inter-</w:t>
      </w:r>
      <w:r>
        <w:rPr>
          <w:noProof/>
        </w:rPr>
        <w:t>RAT</w:t>
      </w:r>
      <w:r w:rsidRPr="008C6DE4">
        <w:rPr>
          <w:noProof/>
        </w:rPr>
        <w:t xml:space="preserve"> E-UTRA measurement object</w:t>
      </w:r>
      <w:r w:rsidRPr="00940371">
        <w:rPr>
          <w:noProof/>
        </w:rPr>
        <w:t xml:space="preserve"> </w:t>
      </w:r>
      <w:r w:rsidRPr="008C6DE4">
        <w:rPr>
          <w:noProof/>
        </w:rPr>
        <w:t xml:space="preserve">configured is a candidate to be measured in all </w:t>
      </w:r>
      <w:r>
        <w:rPr>
          <w:noProof/>
        </w:rPr>
        <w:t>NCSG occasions</w:t>
      </w:r>
      <w:r w:rsidRPr="008C6DE4">
        <w:rPr>
          <w:noProof/>
        </w:rPr>
        <w:t>.</w:t>
      </w:r>
    </w:p>
    <w:p w14:paraId="63E759FE" w14:textId="77777777" w:rsidR="00CA351D" w:rsidRPr="003362AA" w:rsidRDefault="00CA351D" w:rsidP="00CA351D">
      <w:pPr>
        <w:pStyle w:val="B10"/>
        <w:rPr>
          <w:noProof/>
        </w:rPr>
      </w:pPr>
      <w:r w:rsidRPr="003362AA">
        <w:rPr>
          <w:noProof/>
        </w:rPr>
        <w:t>-</w:t>
      </w:r>
      <w:r w:rsidRPr="003362AA">
        <w:rPr>
          <w:noProof/>
        </w:rPr>
        <w:tab/>
        <w:t>M</w:t>
      </w:r>
      <w:r w:rsidRPr="003362AA">
        <w:rPr>
          <w:noProof/>
          <w:vertAlign w:val="subscript"/>
        </w:rPr>
        <w:t>intra,i,j</w:t>
      </w:r>
      <w:r w:rsidRPr="003362AA">
        <w:rPr>
          <w:noProof/>
        </w:rPr>
        <w:t xml:space="preserve">: Number of intra-frequency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rPr>
          <w:lang w:val="en-US"/>
        </w:rPr>
        <w:t xml:space="preserve">measurement object </w:t>
      </w:r>
      <w:r w:rsidRPr="003362AA">
        <w:rPr>
          <w:i/>
          <w:noProof/>
        </w:rPr>
        <w:t>i</w:t>
      </w:r>
      <w:r w:rsidRPr="003362AA">
        <w:rPr>
          <w:noProof/>
        </w:rPr>
        <w:t xml:space="preserve"> is also a candidate. Otherwise M</w:t>
      </w:r>
      <w:r w:rsidRPr="003362AA">
        <w:rPr>
          <w:noProof/>
          <w:vertAlign w:val="subscript"/>
        </w:rPr>
        <w:t>intra,i,j</w:t>
      </w:r>
      <w:r w:rsidRPr="003362AA">
        <w:rPr>
          <w:noProof/>
        </w:rPr>
        <w:t xml:space="preserve">  equals 0.</w:t>
      </w:r>
    </w:p>
    <w:p w14:paraId="3D744F86" w14:textId="77777777" w:rsidR="00CA351D" w:rsidRPr="002B4D79" w:rsidRDefault="00CA351D" w:rsidP="00CA351D">
      <w:pPr>
        <w:ind w:left="568" w:hanging="284"/>
        <w:rPr>
          <w:noProof/>
        </w:rPr>
      </w:pPr>
      <w:r w:rsidRPr="002B4D79">
        <w:rPr>
          <w:noProof/>
        </w:rPr>
        <w:t>-</w:t>
      </w:r>
      <w:r w:rsidRPr="002B4D79">
        <w:rPr>
          <w:noProof/>
        </w:rPr>
        <w:tab/>
        <w:t>M</w:t>
      </w:r>
      <w:r w:rsidRPr="002B4D79">
        <w:rPr>
          <w:noProof/>
          <w:vertAlign w:val="subscript"/>
        </w:rPr>
        <w:t xml:space="preserve">inter,i,j </w:t>
      </w:r>
      <w:r w:rsidRPr="002B4D79">
        <w:rPr>
          <w:noProof/>
        </w:rPr>
        <w:t xml:space="preserve">: Number of NR inter-frequency </w:t>
      </w:r>
      <w:r w:rsidRPr="003362AA">
        <w:rPr>
          <w:noProof/>
        </w:rPr>
        <w:t>measurement objects</w:t>
      </w:r>
      <w:r>
        <w:rPr>
          <w:noProof/>
        </w:rPr>
        <w:t xml:space="preserve"> and </w:t>
      </w:r>
      <w:r w:rsidRPr="002B4D79">
        <w:rPr>
          <w:noProof/>
        </w:rPr>
        <w:t>E</w:t>
      </w:r>
      <w:r>
        <w:rPr>
          <w:noProof/>
        </w:rPr>
        <w:t>-</w:t>
      </w:r>
      <w:r w:rsidRPr="002B4D79">
        <w:rPr>
          <w:noProof/>
        </w:rPr>
        <w:t xml:space="preserve">UTRA inter-RAT </w:t>
      </w:r>
      <w:r w:rsidRPr="003362AA">
        <w:rPr>
          <w:noProof/>
        </w:rPr>
        <w:t>measurement objects</w:t>
      </w:r>
      <w:r>
        <w:rPr>
          <w:noProof/>
        </w:rPr>
        <w:t xml:space="preserve"> </w:t>
      </w:r>
      <w:r w:rsidRPr="002B4D79">
        <w:rPr>
          <w:noProof/>
        </w:rPr>
        <w:t xml:space="preserve">which are candidates to be measured in </w:t>
      </w:r>
      <w:r>
        <w:rPr>
          <w:noProof/>
        </w:rPr>
        <w:t>NCSG occasion</w:t>
      </w:r>
      <w:r w:rsidRPr="002B4D79">
        <w:rPr>
          <w:noProof/>
        </w:rPr>
        <w:t xml:space="preserve"> </w:t>
      </w:r>
      <w:r w:rsidRPr="002B4D79">
        <w:rPr>
          <w:i/>
          <w:noProof/>
        </w:rPr>
        <w:t>j</w:t>
      </w:r>
      <w:r w:rsidRPr="002B4D79">
        <w:rPr>
          <w:noProof/>
        </w:rPr>
        <w:t xml:space="preserve"> where the </w:t>
      </w:r>
      <w:r w:rsidRPr="002B4D79">
        <w:rPr>
          <w:lang w:val="en-US"/>
        </w:rPr>
        <w:t>measurement object</w:t>
      </w:r>
      <w:r w:rsidRPr="002B4D79">
        <w:rPr>
          <w:noProof/>
          <w:lang w:val="en-US"/>
        </w:rPr>
        <w:t xml:space="preserve"> </w:t>
      </w:r>
      <w:r w:rsidRPr="002B4D79">
        <w:rPr>
          <w:i/>
          <w:noProof/>
        </w:rPr>
        <w:t>i</w:t>
      </w:r>
      <w:r w:rsidRPr="002B4D79">
        <w:rPr>
          <w:noProof/>
        </w:rPr>
        <w:t xml:space="preserve"> is also a candidate. Otherwise M</w:t>
      </w:r>
      <w:r w:rsidRPr="002B4D79">
        <w:rPr>
          <w:noProof/>
          <w:vertAlign w:val="subscript"/>
        </w:rPr>
        <w:t>inter,i,j</w:t>
      </w:r>
      <w:r w:rsidRPr="002B4D79">
        <w:rPr>
          <w:noProof/>
        </w:rPr>
        <w:t xml:space="preserve">  equals 0.</w:t>
      </w:r>
    </w:p>
    <w:p w14:paraId="321B90E3" w14:textId="77777777" w:rsidR="00CA351D" w:rsidRPr="008618B6" w:rsidRDefault="00CA351D" w:rsidP="00CA351D">
      <w:pPr>
        <w:pStyle w:val="B10"/>
        <w:rPr>
          <w:noProof/>
        </w:rPr>
      </w:pPr>
      <w:r w:rsidRPr="003362AA">
        <w:rPr>
          <w:noProof/>
        </w:rPr>
        <w:t>-</w:t>
      </w:r>
      <w:r w:rsidRPr="003362AA">
        <w:rPr>
          <w:noProof/>
        </w:rPr>
        <w:tab/>
        <w:t>M</w:t>
      </w:r>
      <w:r w:rsidRPr="003362AA">
        <w:rPr>
          <w:noProof/>
          <w:vertAlign w:val="subscript"/>
        </w:rPr>
        <w:t>tot,i,j</w:t>
      </w:r>
      <w:r w:rsidRPr="003362AA">
        <w:rPr>
          <w:noProof/>
        </w:rPr>
        <w:t xml:space="preserve"> = M</w:t>
      </w:r>
      <w:r w:rsidRPr="003362AA">
        <w:rPr>
          <w:noProof/>
          <w:vertAlign w:val="subscript"/>
        </w:rPr>
        <w:t>intra,i,j</w:t>
      </w:r>
      <w:r w:rsidRPr="003362AA">
        <w:rPr>
          <w:noProof/>
        </w:rPr>
        <w:t xml:space="preserve"> + M</w:t>
      </w:r>
      <w:r w:rsidRPr="003362AA">
        <w:rPr>
          <w:noProof/>
          <w:vertAlign w:val="subscript"/>
        </w:rPr>
        <w:t xml:space="preserve">inter,i,j </w:t>
      </w:r>
      <w:r w:rsidRPr="003362AA">
        <w:rPr>
          <w:noProof/>
        </w:rPr>
        <w:t xml:space="preserve">: Total number of intra-frequency, inter-frequency and inter-RAT measurement objects which are candidates to be measured in </w:t>
      </w:r>
      <w:r>
        <w:rPr>
          <w:noProof/>
        </w:rPr>
        <w:t>NCSG occasion</w:t>
      </w:r>
      <w:r w:rsidRPr="003362AA">
        <w:rPr>
          <w:noProof/>
        </w:rPr>
        <w:t xml:space="preserve"> </w:t>
      </w:r>
      <w:r w:rsidRPr="003362AA">
        <w:rPr>
          <w:i/>
          <w:noProof/>
        </w:rPr>
        <w:t>j</w:t>
      </w:r>
      <w:r w:rsidRPr="003362AA">
        <w:rPr>
          <w:noProof/>
        </w:rPr>
        <w:t xml:space="preserve"> where the </w:t>
      </w:r>
      <w:r w:rsidRPr="003362AA">
        <w:t>measurement object</w:t>
      </w:r>
      <w:r w:rsidRPr="003362AA">
        <w:rPr>
          <w:noProof/>
        </w:rPr>
        <w:t xml:space="preserve"> </w:t>
      </w:r>
      <w:r w:rsidRPr="003362AA">
        <w:rPr>
          <w:i/>
          <w:noProof/>
        </w:rPr>
        <w:t>i</w:t>
      </w:r>
      <w:r w:rsidRPr="003362AA">
        <w:rPr>
          <w:noProof/>
        </w:rPr>
        <w:t xml:space="preserve"> is also a candidate. Otherwise M</w:t>
      </w:r>
      <w:r w:rsidRPr="003362AA">
        <w:rPr>
          <w:noProof/>
          <w:vertAlign w:val="subscript"/>
        </w:rPr>
        <w:t>tot,i,j</w:t>
      </w:r>
      <w:r w:rsidRPr="003362AA">
        <w:rPr>
          <w:noProof/>
        </w:rPr>
        <w:t xml:space="preserve"> equals 0</w:t>
      </w:r>
      <w:r w:rsidRPr="008618B6">
        <w:rPr>
          <w:noProof/>
        </w:rPr>
        <w:t>.</w:t>
      </w:r>
    </w:p>
    <w:p w14:paraId="669219B2" w14:textId="77777777" w:rsidR="00CA351D" w:rsidRPr="0090055C" w:rsidRDefault="00CA351D" w:rsidP="00CA351D">
      <w:pPr>
        <w:rPr>
          <w:noProof/>
        </w:rPr>
      </w:pPr>
      <w:r w:rsidRPr="00DC058A">
        <w:rPr>
          <w:noProof/>
        </w:rPr>
        <w:t xml:space="preserve">For UEs which support and are configured with per FR </w:t>
      </w:r>
      <w:r>
        <w:rPr>
          <w:noProof/>
        </w:rPr>
        <w:t>NCSG</w:t>
      </w:r>
      <w:r w:rsidRPr="00DC058A">
        <w:rPr>
          <w:noProof/>
        </w:rPr>
        <w:t xml:space="preserve">, the </w:t>
      </w:r>
      <w:r>
        <w:rPr>
          <w:noProof/>
        </w:rPr>
        <w:t xml:space="preserve">above </w:t>
      </w:r>
      <w:r w:rsidRPr="00DC058A">
        <w:rPr>
          <w:noProof/>
        </w:rPr>
        <w:t xml:space="preserve">counting is done on a per FR basis, and for UEs which are configured with per UE </w:t>
      </w:r>
      <w:r>
        <w:rPr>
          <w:noProof/>
        </w:rPr>
        <w:t>NCSG</w:t>
      </w:r>
      <w:r w:rsidRPr="00DC058A">
        <w:rPr>
          <w:noProof/>
        </w:rPr>
        <w:t xml:space="preserve"> the counting is done on a per UE basis.</w:t>
      </w:r>
      <w:r>
        <w:rPr>
          <w:noProof/>
        </w:rPr>
        <w:t xml:space="preserve"> </w:t>
      </w:r>
    </w:p>
    <w:p w14:paraId="0DF0BB93" w14:textId="77777777" w:rsidR="00CA351D" w:rsidRPr="00BC52D5" w:rsidRDefault="00CA351D" w:rsidP="00CA351D">
      <w:pPr>
        <w:rPr>
          <w:rFonts w:eastAsia="宋体"/>
          <w:noProof/>
        </w:rPr>
      </w:pPr>
      <w:r w:rsidRPr="00BC52D5">
        <w:rPr>
          <w:rFonts w:eastAsia="宋体"/>
          <w:noProof/>
        </w:rPr>
        <w:lastRenderedPageBreak/>
        <w:t>The carrier specific scaling factor CSSF</w:t>
      </w:r>
      <w:proofErr w:type="spellStart"/>
      <w:r w:rsidRPr="00BC52D5">
        <w:rPr>
          <w:rFonts w:eastAsia="宋体"/>
          <w:vertAlign w:val="subscript"/>
        </w:rPr>
        <w:t>within_</w:t>
      </w:r>
      <w:proofErr w:type="gramStart"/>
      <w:r w:rsidRPr="00BC52D5">
        <w:rPr>
          <w:rFonts w:eastAsia="宋体" w:hint="eastAsia"/>
          <w:vertAlign w:val="subscript"/>
          <w:lang w:eastAsia="zh-CN"/>
        </w:rPr>
        <w:t>ncsg</w:t>
      </w:r>
      <w:r w:rsidRPr="00BC52D5">
        <w:rPr>
          <w:rFonts w:eastAsia="宋体"/>
          <w:vertAlign w:val="subscript"/>
        </w:rPr>
        <w:t>,i</w:t>
      </w:r>
      <w:proofErr w:type="spellEnd"/>
      <w:proofErr w:type="gramEnd"/>
      <w:r w:rsidRPr="00BC52D5">
        <w:rPr>
          <w:rFonts w:eastAsia="宋体"/>
          <w:noProof/>
        </w:rPr>
        <w:t xml:space="preserve"> is given by:</w:t>
      </w:r>
    </w:p>
    <w:p w14:paraId="6758BE2E" w14:textId="77777777" w:rsidR="00CA351D" w:rsidRPr="00DC058A" w:rsidRDefault="00CA351D" w:rsidP="00CA351D">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Pr>
          <w:vertAlign w:val="subscript"/>
        </w:rPr>
        <w:t>ncsg</w:t>
      </w:r>
      <w:r w:rsidRPr="00DC058A">
        <w:rPr>
          <w:vertAlign w:val="subscript"/>
        </w:rPr>
        <w:t>,i</w:t>
      </w:r>
      <w:proofErr w:type="spellEnd"/>
      <w:proofErr w:type="gramEnd"/>
      <w:r w:rsidRPr="00DC058A">
        <w:rPr>
          <w:noProof/>
        </w:rPr>
        <w:t>= max(M</w:t>
      </w:r>
      <w:r w:rsidRPr="00DC058A">
        <w:rPr>
          <w:noProof/>
          <w:vertAlign w:val="subscript"/>
        </w:rPr>
        <w:t>tot,i,j</w:t>
      </w:r>
      <w:r w:rsidRPr="00DC058A">
        <w:rPr>
          <w:noProof/>
        </w:rPr>
        <w:t xml:space="preserve">), where </w:t>
      </w:r>
      <w:r w:rsidRPr="00DC058A">
        <w:rPr>
          <w:i/>
          <w:noProof/>
        </w:rPr>
        <w:t>j</w:t>
      </w:r>
      <w:r w:rsidRPr="00DC058A">
        <w:rPr>
          <w:noProof/>
        </w:rPr>
        <w:t>=0…(160/</w:t>
      </w:r>
      <w:r>
        <w:rPr>
          <w:noProof/>
        </w:rPr>
        <w:t>VIRP</w:t>
      </w:r>
      <w:r w:rsidRPr="00DC058A">
        <w:rPr>
          <w:noProof/>
        </w:rPr>
        <w:t>)-1</w:t>
      </w:r>
    </w:p>
    <w:p w14:paraId="5284EB5D" w14:textId="77777777" w:rsidR="00CA351D" w:rsidRPr="00DC058A" w:rsidRDefault="00CA351D" w:rsidP="00CA351D">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504623E7" w14:textId="77777777" w:rsidR="00CA351D" w:rsidRPr="00DC058A" w:rsidRDefault="00CA351D" w:rsidP="00CA351D">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proofErr w:type="gramStart"/>
      <w:r>
        <w:rPr>
          <w:vertAlign w:val="subscript"/>
        </w:rPr>
        <w:t>ncsg</w:t>
      </w:r>
      <w:r w:rsidRPr="00DC058A">
        <w:rPr>
          <w:vertAlign w:val="subscript"/>
        </w:rPr>
        <w:t>,i</w:t>
      </w:r>
      <w:proofErr w:type="spellEnd"/>
      <w:proofErr w:type="gramEnd"/>
      <w:r w:rsidRPr="00DC058A">
        <w:rPr>
          <w:noProof/>
        </w:rPr>
        <w:t xml:space="preserve"> is the maximum among</w:t>
      </w:r>
    </w:p>
    <w:p w14:paraId="2DDC3BF2" w14:textId="77777777" w:rsidR="00CA351D" w:rsidRPr="00DC058A" w:rsidRDefault="00CA351D" w:rsidP="00CA351D">
      <w:pPr>
        <w:pStyle w:val="B30"/>
        <w:rPr>
          <w:noProof/>
        </w:rPr>
      </w:pPr>
      <w:r w:rsidRPr="00DC058A">
        <w:rPr>
          <w:noProof/>
        </w:rPr>
        <w:t>-</w:t>
      </w:r>
      <w:r w:rsidRPr="00DC058A">
        <w:rPr>
          <w:noProof/>
        </w:rPr>
        <w:tab/>
        <w:t>ceil(K</w:t>
      </w:r>
      <w:r w:rsidRPr="00DC058A">
        <w:rPr>
          <w:noProof/>
          <w:vertAlign w:val="subscript"/>
        </w:rPr>
        <w:t>intra</w:t>
      </w:r>
      <w:r w:rsidRPr="00DC058A">
        <w:rPr>
          <w:noProof/>
        </w:rPr>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74F48362" w14:textId="77777777" w:rsidR="00CA351D" w:rsidRPr="00DC058A" w:rsidRDefault="00CA351D" w:rsidP="00CA351D">
      <w:pPr>
        <w:pStyle w:val="B30"/>
        <w:rPr>
          <w:noProof/>
        </w:rPr>
      </w:pPr>
      <w:r w:rsidRPr="00DC058A">
        <w:rPr>
          <w:noProof/>
        </w:rPr>
        <w:t>-</w:t>
      </w:r>
      <w:r w:rsidRPr="00DC058A">
        <w:rPr>
          <w:noProof/>
        </w:rPr>
        <w:tab/>
        <w:t>M</w:t>
      </w:r>
      <w:r w:rsidRPr="00DC058A">
        <w:rPr>
          <w:noProof/>
          <w:vertAlign w:val="subscript"/>
        </w:rPr>
        <w:t>intra,i,j</w:t>
      </w:r>
      <w:r w:rsidRPr="00DC058A">
        <w:rPr>
          <w:noProof/>
        </w:rPr>
        <w:t xml:space="preserve"> in </w:t>
      </w:r>
      <w:r>
        <w:rPr>
          <w:noProof/>
        </w:rPr>
        <w:t>NCSG occasions</w:t>
      </w:r>
      <w:r w:rsidRPr="00DC058A">
        <w:rPr>
          <w:noProof/>
        </w:rPr>
        <w:t xml:space="preserve"> where M</w:t>
      </w:r>
      <w:r w:rsidRPr="00DC058A">
        <w:rPr>
          <w:noProof/>
          <w:vertAlign w:val="subscript"/>
        </w:rPr>
        <w:t>inter,i,j</w:t>
      </w:r>
      <w:r w:rsidRPr="00DC058A">
        <w:rPr>
          <w:noProof/>
        </w:rPr>
        <w:t xml:space="preserve">=0, where </w:t>
      </w:r>
      <w:r w:rsidRPr="00DC058A">
        <w:rPr>
          <w:i/>
          <w:noProof/>
        </w:rPr>
        <w:t>j</w:t>
      </w:r>
      <w:r w:rsidRPr="00DC058A">
        <w:rPr>
          <w:noProof/>
        </w:rPr>
        <w:t>=0…(160/</w:t>
      </w:r>
      <w:r>
        <w:rPr>
          <w:noProof/>
        </w:rPr>
        <w:t>VIRP</w:t>
      </w:r>
      <w:r w:rsidRPr="00DC058A">
        <w:rPr>
          <w:noProof/>
        </w:rPr>
        <w:t>)-1</w:t>
      </w:r>
    </w:p>
    <w:p w14:paraId="636149F3" w14:textId="77777777" w:rsidR="00CA351D" w:rsidRPr="00DC058A" w:rsidRDefault="00CA351D" w:rsidP="00CA351D">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w:t>
      </w:r>
      <w:r w:rsidRPr="00DC058A">
        <w:rPr>
          <w:noProof/>
        </w:rPr>
        <w:t xml:space="preserve"> CSSF</w:t>
      </w:r>
      <w:proofErr w:type="spellStart"/>
      <w:r w:rsidRPr="00DC058A">
        <w:rPr>
          <w:vertAlign w:val="subscript"/>
        </w:rPr>
        <w:t>within_</w:t>
      </w:r>
      <w:proofErr w:type="gramStart"/>
      <w:r>
        <w:rPr>
          <w:vertAlign w:val="subscript"/>
        </w:rPr>
        <w:t>ncsg</w:t>
      </w:r>
      <w:r w:rsidRPr="00DC058A">
        <w:rPr>
          <w:vertAlign w:val="subscript"/>
        </w:rPr>
        <w:t>,i</w:t>
      </w:r>
      <w:proofErr w:type="spellEnd"/>
      <w:proofErr w:type="gramEnd"/>
      <w:r w:rsidRPr="00DC058A">
        <w:rPr>
          <w:noProof/>
        </w:rPr>
        <w:t xml:space="preserve"> is the maximum among</w:t>
      </w:r>
    </w:p>
    <w:p w14:paraId="265ED927" w14:textId="77777777" w:rsidR="00CA351D" w:rsidRPr="00DC058A" w:rsidRDefault="00CA351D" w:rsidP="00CA351D">
      <w:pPr>
        <w:pStyle w:val="B30"/>
        <w:rPr>
          <w:noProof/>
        </w:rPr>
      </w:pPr>
      <w:r w:rsidRPr="00DC058A">
        <w:rPr>
          <w:noProof/>
        </w:rPr>
        <w:t>-</w:t>
      </w:r>
      <w:r w:rsidRPr="00DC058A">
        <w:rPr>
          <w:noProof/>
        </w:rPr>
        <w:tab/>
        <w:t>ceil(K</w:t>
      </w:r>
      <w:r w:rsidRPr="00DC058A">
        <w:rPr>
          <w:noProof/>
          <w:vertAlign w:val="subscript"/>
        </w:rPr>
        <w:t>inter</w:t>
      </w:r>
      <w:r w:rsidRPr="00DC058A">
        <w:rPr>
          <w:noProof/>
        </w:rPr>
        <w:t>×M</w:t>
      </w:r>
      <w:r w:rsidRPr="00DC058A">
        <w:rPr>
          <w:noProof/>
          <w:vertAlign w:val="subscript"/>
        </w:rPr>
        <w:t>inter,i,j</w:t>
      </w:r>
      <w:r w:rsidRPr="00DC058A">
        <w:rPr>
          <w:noProof/>
        </w:rPr>
        <w:t xml:space="preserve">) in </w:t>
      </w:r>
      <w:r>
        <w:rPr>
          <w:noProof/>
        </w:rPr>
        <w:t>NCSG occasions</w:t>
      </w:r>
      <w:r w:rsidRPr="00DC058A">
        <w:rPr>
          <w:noProof/>
        </w:rPr>
        <w:t xml:space="preserve"> where M</w:t>
      </w:r>
      <w:r w:rsidRPr="00DC058A">
        <w:rPr>
          <w:noProof/>
          <w:vertAlign w:val="subscript"/>
        </w:rPr>
        <w:t>intra,i,j</w:t>
      </w:r>
      <w:r w:rsidRPr="00DC058A">
        <w:rPr>
          <w:noProof/>
        </w:rPr>
        <w:t xml:space="preserve"> ≠0, where </w:t>
      </w:r>
      <w:r w:rsidRPr="00DC058A">
        <w:rPr>
          <w:i/>
          <w:noProof/>
        </w:rPr>
        <w:t>j</w:t>
      </w:r>
      <w:r w:rsidRPr="00DC058A">
        <w:rPr>
          <w:noProof/>
        </w:rPr>
        <w:t>=0…(160/</w:t>
      </w:r>
      <w:r>
        <w:rPr>
          <w:noProof/>
        </w:rPr>
        <w:t>VIRP</w:t>
      </w:r>
      <w:r w:rsidRPr="00DC058A">
        <w:rPr>
          <w:noProof/>
        </w:rPr>
        <w:t>)-1</w:t>
      </w:r>
    </w:p>
    <w:p w14:paraId="1FBD79E6" w14:textId="77777777" w:rsidR="00CA351D" w:rsidRPr="00DC058A" w:rsidRDefault="00CA351D" w:rsidP="00CA351D">
      <w:pPr>
        <w:pStyle w:val="B30"/>
        <w:rPr>
          <w:noProof/>
        </w:rPr>
      </w:pPr>
      <w:r w:rsidRPr="00DC058A">
        <w:rPr>
          <w:noProof/>
        </w:rPr>
        <w:t>-</w:t>
      </w:r>
      <w:r w:rsidRPr="00DC058A">
        <w:rPr>
          <w:noProof/>
        </w:rPr>
        <w:tab/>
        <w:t>M</w:t>
      </w:r>
      <w:r w:rsidRPr="00DC058A">
        <w:rPr>
          <w:noProof/>
          <w:vertAlign w:val="subscript"/>
        </w:rPr>
        <w:t xml:space="preserve">inter,i,j </w:t>
      </w:r>
      <w:r w:rsidRPr="00DC058A">
        <w:rPr>
          <w:noProof/>
        </w:rPr>
        <w:t xml:space="preserve">in </w:t>
      </w:r>
      <w:r>
        <w:rPr>
          <w:noProof/>
        </w:rPr>
        <w:t>NCSG occasions</w:t>
      </w:r>
      <w:r w:rsidRPr="00DC058A">
        <w:rPr>
          <w:noProof/>
        </w:rPr>
        <w:t xml:space="preserve"> where M</w:t>
      </w:r>
      <w:r w:rsidRPr="00DC058A">
        <w:rPr>
          <w:noProof/>
          <w:vertAlign w:val="subscript"/>
        </w:rPr>
        <w:t>intra,i,j</w:t>
      </w:r>
      <w:r w:rsidRPr="00DC058A">
        <w:rPr>
          <w:noProof/>
        </w:rPr>
        <w:t xml:space="preserve">=0, where </w:t>
      </w:r>
      <w:r w:rsidRPr="00DC058A">
        <w:rPr>
          <w:i/>
          <w:noProof/>
        </w:rPr>
        <w:t>j</w:t>
      </w:r>
      <w:r w:rsidRPr="00DC058A">
        <w:rPr>
          <w:noProof/>
        </w:rPr>
        <w:t>=0…(160/</w:t>
      </w:r>
      <w:r>
        <w:rPr>
          <w:noProof/>
        </w:rPr>
        <w:t>VIRP</w:t>
      </w:r>
      <w:r w:rsidRPr="00DC058A">
        <w:rPr>
          <w:noProof/>
        </w:rPr>
        <w:t>)-1</w:t>
      </w:r>
      <w:r w:rsidRPr="00DC058A">
        <w:t xml:space="preserve"> </w:t>
      </w:r>
    </w:p>
    <w:p w14:paraId="71E70901" w14:textId="77777777" w:rsidR="00CA351D" w:rsidRPr="0061233A" w:rsidRDefault="00CA351D" w:rsidP="0061233A"/>
    <w:p w14:paraId="0D344F66" w14:textId="5A33B30E" w:rsidR="0061233A" w:rsidRDefault="0061233A" w:rsidP="0061233A">
      <w:pPr>
        <w:jc w:val="center"/>
        <w:rPr>
          <w:rFonts w:eastAsia="宋体"/>
          <w:noProof/>
          <w:highlight w:val="yellow"/>
          <w:lang w:eastAsia="zh-CN"/>
        </w:rPr>
      </w:pPr>
      <w:r>
        <w:rPr>
          <w:rFonts w:eastAsia="宋体"/>
          <w:noProof/>
          <w:highlight w:val="yellow"/>
          <w:lang w:eastAsia="zh-CN"/>
        </w:rPr>
        <w:t xml:space="preserve">&lt;End of Change </w:t>
      </w:r>
      <w:r w:rsidR="008A3FC3">
        <w:rPr>
          <w:rFonts w:eastAsia="宋体"/>
          <w:noProof/>
          <w:highlight w:val="yellow"/>
          <w:lang w:eastAsia="zh-CN"/>
        </w:rPr>
        <w:t>3</w:t>
      </w:r>
      <w:r>
        <w:rPr>
          <w:rFonts w:eastAsia="宋体"/>
          <w:noProof/>
          <w:highlight w:val="yellow"/>
          <w:lang w:eastAsia="zh-CN"/>
        </w:rPr>
        <w:t>&gt;</w:t>
      </w:r>
    </w:p>
    <w:p w14:paraId="6C769D5C" w14:textId="77777777" w:rsidR="0061233A" w:rsidRDefault="0061233A" w:rsidP="00EA13E4">
      <w:pPr>
        <w:jc w:val="center"/>
        <w:rPr>
          <w:rFonts w:eastAsia="宋体"/>
          <w:noProof/>
          <w:highlight w:val="yellow"/>
          <w:lang w:eastAsia="zh-CN"/>
        </w:rPr>
      </w:pPr>
    </w:p>
    <w:sectPr w:rsidR="0061233A"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2E5B2" w16cex:dateUtc="2023-08-25T06:32:00Z"/>
  <w16cex:commentExtensible w16cex:durableId="2892E69E" w16cex:dateUtc="2023-08-25T06:36:00Z"/>
  <w16cex:commentExtensible w16cex:durableId="2892E798" w16cex:dateUtc="2023-08-25T06: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D8268" w14:textId="77777777" w:rsidR="005B5E6C" w:rsidRDefault="005B5E6C">
      <w:r>
        <w:separator/>
      </w:r>
    </w:p>
  </w:endnote>
  <w:endnote w:type="continuationSeparator" w:id="0">
    <w:p w14:paraId="7E34BAC8" w14:textId="77777777" w:rsidR="005B5E6C" w:rsidRDefault="005B5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89867" w14:textId="77777777" w:rsidR="005B5E6C" w:rsidRDefault="005B5E6C">
      <w:r>
        <w:separator/>
      </w:r>
    </w:p>
  </w:footnote>
  <w:footnote w:type="continuationSeparator" w:id="0">
    <w:p w14:paraId="4303C558" w14:textId="77777777" w:rsidR="005B5E6C" w:rsidRDefault="005B5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8C1530" w:rsidRDefault="008C153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2"/>
  </w:num>
  <w:num w:numId="2">
    <w:abstractNumId w:val="38"/>
  </w:num>
  <w:num w:numId="3">
    <w:abstractNumId w:val="15"/>
  </w:num>
  <w:num w:numId="4">
    <w:abstractNumId w:val="17"/>
  </w:num>
  <w:num w:numId="5">
    <w:abstractNumId w:val="0"/>
  </w:num>
  <w:num w:numId="6">
    <w:abstractNumId w:val="19"/>
  </w:num>
  <w:num w:numId="7">
    <w:abstractNumId w:val="7"/>
  </w:num>
  <w:num w:numId="8">
    <w:abstractNumId w:val="12"/>
  </w:num>
  <w:num w:numId="9">
    <w:abstractNumId w:val="18"/>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5"/>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37"/>
  </w:num>
  <w:num w:numId="16">
    <w:abstractNumId w:val="24"/>
  </w:num>
  <w:num w:numId="17">
    <w:abstractNumId w:val="29"/>
  </w:num>
  <w:num w:numId="18">
    <w:abstractNumId w:val="21"/>
  </w:num>
  <w:num w:numId="19">
    <w:abstractNumId w:val="3"/>
  </w:num>
  <w:num w:numId="20">
    <w:abstractNumId w:val="31"/>
  </w:num>
  <w:num w:numId="21">
    <w:abstractNumId w:val="30"/>
  </w:num>
  <w:num w:numId="22">
    <w:abstractNumId w:val="35"/>
  </w:num>
  <w:num w:numId="23">
    <w:abstractNumId w:val="25"/>
  </w:num>
  <w:num w:numId="24">
    <w:abstractNumId w:val="16"/>
  </w:num>
  <w:num w:numId="25">
    <w:abstractNumId w:val="28"/>
  </w:num>
  <w:num w:numId="26">
    <w:abstractNumId w:val="39"/>
  </w:num>
  <w:num w:numId="27">
    <w:abstractNumId w:val="6"/>
  </w:num>
  <w:num w:numId="28">
    <w:abstractNumId w:val="23"/>
  </w:num>
  <w:num w:numId="29">
    <w:abstractNumId w:val="4"/>
  </w:num>
  <w:num w:numId="30">
    <w:abstractNumId w:val="27"/>
  </w:num>
  <w:num w:numId="31">
    <w:abstractNumId w:val="2"/>
  </w:num>
  <w:num w:numId="32">
    <w:abstractNumId w:val="14"/>
  </w:num>
  <w:num w:numId="33">
    <w:abstractNumId w:val="10"/>
  </w:num>
  <w:num w:numId="34">
    <w:abstractNumId w:val="8"/>
  </w:num>
  <w:num w:numId="35">
    <w:abstractNumId w:val="11"/>
  </w:num>
  <w:num w:numId="36">
    <w:abstractNumId w:val="9"/>
  </w:num>
  <w:num w:numId="37">
    <w:abstractNumId w:val="13"/>
  </w:num>
  <w:num w:numId="38">
    <w:abstractNumId w:val="40"/>
  </w:num>
  <w:num w:numId="39">
    <w:abstractNumId w:val="33"/>
  </w:num>
  <w:num w:numId="40">
    <w:abstractNumId w:val="22"/>
  </w:num>
  <w:num w:numId="41">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 Jinyu">
    <w15:presenceInfo w15:providerId="None" w15:userId="OPPO - Jinyu"/>
  </w15:person>
  <w15:person w15:author="OPPO - RAN4#108bis">
    <w15:presenceInfo w15:providerId="None" w15:userId="OPPO - RAN4#108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1399"/>
    <w:rsid w:val="0000547B"/>
    <w:rsid w:val="00005CAA"/>
    <w:rsid w:val="000076EC"/>
    <w:rsid w:val="00007FB8"/>
    <w:rsid w:val="0001015E"/>
    <w:rsid w:val="0001096E"/>
    <w:rsid w:val="00020C97"/>
    <w:rsid w:val="00022E4A"/>
    <w:rsid w:val="000276C2"/>
    <w:rsid w:val="0003622B"/>
    <w:rsid w:val="00041894"/>
    <w:rsid w:val="00041D30"/>
    <w:rsid w:val="000557FA"/>
    <w:rsid w:val="000579AA"/>
    <w:rsid w:val="00057A8C"/>
    <w:rsid w:val="0006269E"/>
    <w:rsid w:val="00071346"/>
    <w:rsid w:val="00073883"/>
    <w:rsid w:val="00074A0B"/>
    <w:rsid w:val="00076E4F"/>
    <w:rsid w:val="00083D32"/>
    <w:rsid w:val="000840CC"/>
    <w:rsid w:val="00084674"/>
    <w:rsid w:val="000A0383"/>
    <w:rsid w:val="000A0511"/>
    <w:rsid w:val="000A6394"/>
    <w:rsid w:val="000A6C68"/>
    <w:rsid w:val="000A76DC"/>
    <w:rsid w:val="000A7907"/>
    <w:rsid w:val="000B0B21"/>
    <w:rsid w:val="000B563D"/>
    <w:rsid w:val="000B7785"/>
    <w:rsid w:val="000B7B31"/>
    <w:rsid w:val="000B7FED"/>
    <w:rsid w:val="000C038A"/>
    <w:rsid w:val="000C5B1F"/>
    <w:rsid w:val="000C619F"/>
    <w:rsid w:val="000C6598"/>
    <w:rsid w:val="000D184A"/>
    <w:rsid w:val="000D23C0"/>
    <w:rsid w:val="000D27F1"/>
    <w:rsid w:val="000D2C8A"/>
    <w:rsid w:val="000D44B3"/>
    <w:rsid w:val="000D71E8"/>
    <w:rsid w:val="000E11DD"/>
    <w:rsid w:val="000E1C95"/>
    <w:rsid w:val="000E245E"/>
    <w:rsid w:val="000E3B9D"/>
    <w:rsid w:val="000E5687"/>
    <w:rsid w:val="000F4301"/>
    <w:rsid w:val="000F7347"/>
    <w:rsid w:val="001007EE"/>
    <w:rsid w:val="001147AA"/>
    <w:rsid w:val="00114FBE"/>
    <w:rsid w:val="00115BC8"/>
    <w:rsid w:val="00116D39"/>
    <w:rsid w:val="0012286B"/>
    <w:rsid w:val="001233ED"/>
    <w:rsid w:val="001275CB"/>
    <w:rsid w:val="00130E91"/>
    <w:rsid w:val="00132C8F"/>
    <w:rsid w:val="00143DC4"/>
    <w:rsid w:val="00145D43"/>
    <w:rsid w:val="00147C4A"/>
    <w:rsid w:val="00152C59"/>
    <w:rsid w:val="00153DAF"/>
    <w:rsid w:val="00156521"/>
    <w:rsid w:val="00156C86"/>
    <w:rsid w:val="00161E69"/>
    <w:rsid w:val="001646E5"/>
    <w:rsid w:val="00166660"/>
    <w:rsid w:val="00174268"/>
    <w:rsid w:val="00175075"/>
    <w:rsid w:val="00176676"/>
    <w:rsid w:val="0018273D"/>
    <w:rsid w:val="00183CB2"/>
    <w:rsid w:val="0018439E"/>
    <w:rsid w:val="0018701C"/>
    <w:rsid w:val="00187F92"/>
    <w:rsid w:val="00191A22"/>
    <w:rsid w:val="00191E3E"/>
    <w:rsid w:val="00192C46"/>
    <w:rsid w:val="001A08B3"/>
    <w:rsid w:val="001A26E5"/>
    <w:rsid w:val="001A6653"/>
    <w:rsid w:val="001A6898"/>
    <w:rsid w:val="001A7B60"/>
    <w:rsid w:val="001B185C"/>
    <w:rsid w:val="001B4F19"/>
    <w:rsid w:val="001B52F0"/>
    <w:rsid w:val="001B6274"/>
    <w:rsid w:val="001B72DC"/>
    <w:rsid w:val="001B7A65"/>
    <w:rsid w:val="001C3848"/>
    <w:rsid w:val="001C70C8"/>
    <w:rsid w:val="001D1A3D"/>
    <w:rsid w:val="001D76B5"/>
    <w:rsid w:val="001E3BED"/>
    <w:rsid w:val="001E3C8B"/>
    <w:rsid w:val="001E41BE"/>
    <w:rsid w:val="001E41F3"/>
    <w:rsid w:val="001E66A2"/>
    <w:rsid w:val="001F3180"/>
    <w:rsid w:val="001F35DB"/>
    <w:rsid w:val="001F7E6B"/>
    <w:rsid w:val="0020704E"/>
    <w:rsid w:val="00226E0A"/>
    <w:rsid w:val="00230CAC"/>
    <w:rsid w:val="00230D5A"/>
    <w:rsid w:val="00231929"/>
    <w:rsid w:val="00232927"/>
    <w:rsid w:val="002371B4"/>
    <w:rsid w:val="00242201"/>
    <w:rsid w:val="00244103"/>
    <w:rsid w:val="002458A1"/>
    <w:rsid w:val="0024593D"/>
    <w:rsid w:val="0024672A"/>
    <w:rsid w:val="002505F3"/>
    <w:rsid w:val="00255842"/>
    <w:rsid w:val="00257D7E"/>
    <w:rsid w:val="0026004D"/>
    <w:rsid w:val="00260412"/>
    <w:rsid w:val="002608CD"/>
    <w:rsid w:val="002640DD"/>
    <w:rsid w:val="002678AB"/>
    <w:rsid w:val="0027277B"/>
    <w:rsid w:val="00275D12"/>
    <w:rsid w:val="00284FEB"/>
    <w:rsid w:val="002859ED"/>
    <w:rsid w:val="002860C4"/>
    <w:rsid w:val="00287DD6"/>
    <w:rsid w:val="002A21B9"/>
    <w:rsid w:val="002A7A4B"/>
    <w:rsid w:val="002B2024"/>
    <w:rsid w:val="002B3311"/>
    <w:rsid w:val="002B5741"/>
    <w:rsid w:val="002B6F03"/>
    <w:rsid w:val="002C2210"/>
    <w:rsid w:val="002C2AA4"/>
    <w:rsid w:val="002C4BE6"/>
    <w:rsid w:val="002C6570"/>
    <w:rsid w:val="002C7873"/>
    <w:rsid w:val="002D3D31"/>
    <w:rsid w:val="002D513A"/>
    <w:rsid w:val="002D7D66"/>
    <w:rsid w:val="002E2D35"/>
    <w:rsid w:val="002E472E"/>
    <w:rsid w:val="002E7A53"/>
    <w:rsid w:val="00304CCB"/>
    <w:rsid w:val="00305409"/>
    <w:rsid w:val="00306268"/>
    <w:rsid w:val="00306E1B"/>
    <w:rsid w:val="00313020"/>
    <w:rsid w:val="0031395A"/>
    <w:rsid w:val="00315057"/>
    <w:rsid w:val="00325EDA"/>
    <w:rsid w:val="00326D7D"/>
    <w:rsid w:val="00331CFB"/>
    <w:rsid w:val="003346A2"/>
    <w:rsid w:val="00334F15"/>
    <w:rsid w:val="00334F46"/>
    <w:rsid w:val="00337A95"/>
    <w:rsid w:val="00337F78"/>
    <w:rsid w:val="00343E46"/>
    <w:rsid w:val="003501E7"/>
    <w:rsid w:val="00350838"/>
    <w:rsid w:val="00354750"/>
    <w:rsid w:val="00357ACD"/>
    <w:rsid w:val="003609BF"/>
    <w:rsid w:val="003609EF"/>
    <w:rsid w:val="0036231A"/>
    <w:rsid w:val="00362406"/>
    <w:rsid w:val="00364F79"/>
    <w:rsid w:val="00366597"/>
    <w:rsid w:val="00366EAE"/>
    <w:rsid w:val="00374DD4"/>
    <w:rsid w:val="0038131A"/>
    <w:rsid w:val="00382680"/>
    <w:rsid w:val="00387A79"/>
    <w:rsid w:val="0039135F"/>
    <w:rsid w:val="00391832"/>
    <w:rsid w:val="00397E47"/>
    <w:rsid w:val="003A0267"/>
    <w:rsid w:val="003A205C"/>
    <w:rsid w:val="003A26F3"/>
    <w:rsid w:val="003A456F"/>
    <w:rsid w:val="003A63CF"/>
    <w:rsid w:val="003B4922"/>
    <w:rsid w:val="003B5577"/>
    <w:rsid w:val="003B589F"/>
    <w:rsid w:val="003B5FF5"/>
    <w:rsid w:val="003C0193"/>
    <w:rsid w:val="003C05A1"/>
    <w:rsid w:val="003C2017"/>
    <w:rsid w:val="003C48B4"/>
    <w:rsid w:val="003C4BB2"/>
    <w:rsid w:val="003D2762"/>
    <w:rsid w:val="003D3E48"/>
    <w:rsid w:val="003D58ED"/>
    <w:rsid w:val="003E1A36"/>
    <w:rsid w:val="003E3B82"/>
    <w:rsid w:val="003E45C3"/>
    <w:rsid w:val="003E7555"/>
    <w:rsid w:val="003F198D"/>
    <w:rsid w:val="003F3BE9"/>
    <w:rsid w:val="003F3E96"/>
    <w:rsid w:val="003F4CDB"/>
    <w:rsid w:val="003F5277"/>
    <w:rsid w:val="00401C7C"/>
    <w:rsid w:val="00405BCB"/>
    <w:rsid w:val="0040652B"/>
    <w:rsid w:val="0040734E"/>
    <w:rsid w:val="00410371"/>
    <w:rsid w:val="00411D1C"/>
    <w:rsid w:val="00412FE3"/>
    <w:rsid w:val="00417CBF"/>
    <w:rsid w:val="004242F1"/>
    <w:rsid w:val="00430279"/>
    <w:rsid w:val="004369F6"/>
    <w:rsid w:val="00444F85"/>
    <w:rsid w:val="00453B66"/>
    <w:rsid w:val="00457C75"/>
    <w:rsid w:val="004601A7"/>
    <w:rsid w:val="00471260"/>
    <w:rsid w:val="00471F84"/>
    <w:rsid w:val="0047375C"/>
    <w:rsid w:val="00476A7F"/>
    <w:rsid w:val="00477004"/>
    <w:rsid w:val="00481782"/>
    <w:rsid w:val="00483CB0"/>
    <w:rsid w:val="00484F1A"/>
    <w:rsid w:val="00486796"/>
    <w:rsid w:val="00492DF7"/>
    <w:rsid w:val="00496370"/>
    <w:rsid w:val="004A1D0C"/>
    <w:rsid w:val="004A4008"/>
    <w:rsid w:val="004B09F4"/>
    <w:rsid w:val="004B4D2B"/>
    <w:rsid w:val="004B5705"/>
    <w:rsid w:val="004B75B7"/>
    <w:rsid w:val="004C0563"/>
    <w:rsid w:val="004C0CA0"/>
    <w:rsid w:val="004C1071"/>
    <w:rsid w:val="004C5426"/>
    <w:rsid w:val="004C6216"/>
    <w:rsid w:val="004C71BA"/>
    <w:rsid w:val="004D01B3"/>
    <w:rsid w:val="004D0674"/>
    <w:rsid w:val="004D4A90"/>
    <w:rsid w:val="004D5353"/>
    <w:rsid w:val="004E6876"/>
    <w:rsid w:val="004E68C9"/>
    <w:rsid w:val="004F1EB0"/>
    <w:rsid w:val="0051048D"/>
    <w:rsid w:val="00512705"/>
    <w:rsid w:val="0051580D"/>
    <w:rsid w:val="00515EE6"/>
    <w:rsid w:val="005258F5"/>
    <w:rsid w:val="00542455"/>
    <w:rsid w:val="00547111"/>
    <w:rsid w:val="005500CA"/>
    <w:rsid w:val="00552A15"/>
    <w:rsid w:val="00554679"/>
    <w:rsid w:val="0055490B"/>
    <w:rsid w:val="005627D0"/>
    <w:rsid w:val="005630FB"/>
    <w:rsid w:val="005634FB"/>
    <w:rsid w:val="005670C1"/>
    <w:rsid w:val="00574CC0"/>
    <w:rsid w:val="005772D1"/>
    <w:rsid w:val="0058126B"/>
    <w:rsid w:val="005830A8"/>
    <w:rsid w:val="00586A42"/>
    <w:rsid w:val="0058764D"/>
    <w:rsid w:val="00592D74"/>
    <w:rsid w:val="00593F1B"/>
    <w:rsid w:val="00594488"/>
    <w:rsid w:val="00597F00"/>
    <w:rsid w:val="005A1251"/>
    <w:rsid w:val="005A42D4"/>
    <w:rsid w:val="005A46A1"/>
    <w:rsid w:val="005B1A84"/>
    <w:rsid w:val="005B21CF"/>
    <w:rsid w:val="005B3B1B"/>
    <w:rsid w:val="005B5E6C"/>
    <w:rsid w:val="005C222A"/>
    <w:rsid w:val="005C6C09"/>
    <w:rsid w:val="005D3825"/>
    <w:rsid w:val="005D38B6"/>
    <w:rsid w:val="005D4439"/>
    <w:rsid w:val="005E007B"/>
    <w:rsid w:val="005E1290"/>
    <w:rsid w:val="005E2C44"/>
    <w:rsid w:val="005E35FC"/>
    <w:rsid w:val="005E3AD3"/>
    <w:rsid w:val="005F6554"/>
    <w:rsid w:val="00600511"/>
    <w:rsid w:val="00603C33"/>
    <w:rsid w:val="00604A41"/>
    <w:rsid w:val="0060560F"/>
    <w:rsid w:val="006100FA"/>
    <w:rsid w:val="0061233A"/>
    <w:rsid w:val="00621188"/>
    <w:rsid w:val="00621C5C"/>
    <w:rsid w:val="006257ED"/>
    <w:rsid w:val="0063112A"/>
    <w:rsid w:val="0063468B"/>
    <w:rsid w:val="006419DA"/>
    <w:rsid w:val="0064222C"/>
    <w:rsid w:val="00651D97"/>
    <w:rsid w:val="00653B65"/>
    <w:rsid w:val="00657483"/>
    <w:rsid w:val="006607AD"/>
    <w:rsid w:val="00661CD0"/>
    <w:rsid w:val="00665C47"/>
    <w:rsid w:val="00672346"/>
    <w:rsid w:val="0067260F"/>
    <w:rsid w:val="006762B2"/>
    <w:rsid w:val="00676B88"/>
    <w:rsid w:val="00680CA6"/>
    <w:rsid w:val="006844A1"/>
    <w:rsid w:val="00691715"/>
    <w:rsid w:val="00691CAA"/>
    <w:rsid w:val="00694D59"/>
    <w:rsid w:val="00695808"/>
    <w:rsid w:val="006B46FB"/>
    <w:rsid w:val="006B6CDB"/>
    <w:rsid w:val="006C4C05"/>
    <w:rsid w:val="006C4F03"/>
    <w:rsid w:val="006C6839"/>
    <w:rsid w:val="006D0A89"/>
    <w:rsid w:val="006D429F"/>
    <w:rsid w:val="006D6F2E"/>
    <w:rsid w:val="006D7217"/>
    <w:rsid w:val="006D7D9F"/>
    <w:rsid w:val="006E000A"/>
    <w:rsid w:val="006E0C58"/>
    <w:rsid w:val="006E21FB"/>
    <w:rsid w:val="006E3193"/>
    <w:rsid w:val="006E48B9"/>
    <w:rsid w:val="006E7E57"/>
    <w:rsid w:val="006F14D3"/>
    <w:rsid w:val="006F59B4"/>
    <w:rsid w:val="006F7E8C"/>
    <w:rsid w:val="0070260D"/>
    <w:rsid w:val="007109AC"/>
    <w:rsid w:val="007110D9"/>
    <w:rsid w:val="00713241"/>
    <w:rsid w:val="007134B6"/>
    <w:rsid w:val="00713C26"/>
    <w:rsid w:val="007176FF"/>
    <w:rsid w:val="00725097"/>
    <w:rsid w:val="007279B4"/>
    <w:rsid w:val="0073291E"/>
    <w:rsid w:val="0073462E"/>
    <w:rsid w:val="00734701"/>
    <w:rsid w:val="00745319"/>
    <w:rsid w:val="00747B6E"/>
    <w:rsid w:val="00750021"/>
    <w:rsid w:val="00752F80"/>
    <w:rsid w:val="0076464A"/>
    <w:rsid w:val="00766954"/>
    <w:rsid w:val="007677BE"/>
    <w:rsid w:val="00773F93"/>
    <w:rsid w:val="007742E7"/>
    <w:rsid w:val="00776E76"/>
    <w:rsid w:val="00780CB1"/>
    <w:rsid w:val="00786276"/>
    <w:rsid w:val="00786D9C"/>
    <w:rsid w:val="00786F5B"/>
    <w:rsid w:val="00787F88"/>
    <w:rsid w:val="00791F5B"/>
    <w:rsid w:val="00792342"/>
    <w:rsid w:val="00792D82"/>
    <w:rsid w:val="007935C3"/>
    <w:rsid w:val="007977A8"/>
    <w:rsid w:val="007A1215"/>
    <w:rsid w:val="007A668D"/>
    <w:rsid w:val="007B02A5"/>
    <w:rsid w:val="007B512A"/>
    <w:rsid w:val="007B7F50"/>
    <w:rsid w:val="007C1D09"/>
    <w:rsid w:val="007C2097"/>
    <w:rsid w:val="007C548E"/>
    <w:rsid w:val="007C7064"/>
    <w:rsid w:val="007D6A07"/>
    <w:rsid w:val="007E39EE"/>
    <w:rsid w:val="007E4CFC"/>
    <w:rsid w:val="007F0C03"/>
    <w:rsid w:val="007F0E29"/>
    <w:rsid w:val="007F1D5B"/>
    <w:rsid w:val="007F3D98"/>
    <w:rsid w:val="007F4364"/>
    <w:rsid w:val="007F7259"/>
    <w:rsid w:val="00801157"/>
    <w:rsid w:val="008033E0"/>
    <w:rsid w:val="008040A8"/>
    <w:rsid w:val="00805A69"/>
    <w:rsid w:val="00810C32"/>
    <w:rsid w:val="00814719"/>
    <w:rsid w:val="00814843"/>
    <w:rsid w:val="00822D50"/>
    <w:rsid w:val="00825117"/>
    <w:rsid w:val="008279FA"/>
    <w:rsid w:val="008338BB"/>
    <w:rsid w:val="008416A5"/>
    <w:rsid w:val="00842122"/>
    <w:rsid w:val="00850BEA"/>
    <w:rsid w:val="0085131B"/>
    <w:rsid w:val="00852674"/>
    <w:rsid w:val="00852D69"/>
    <w:rsid w:val="00853EB4"/>
    <w:rsid w:val="00855D79"/>
    <w:rsid w:val="008562CF"/>
    <w:rsid w:val="00856B08"/>
    <w:rsid w:val="00856DED"/>
    <w:rsid w:val="00857CE1"/>
    <w:rsid w:val="008626E7"/>
    <w:rsid w:val="00864E24"/>
    <w:rsid w:val="00865168"/>
    <w:rsid w:val="00870EE7"/>
    <w:rsid w:val="008717C1"/>
    <w:rsid w:val="00871E81"/>
    <w:rsid w:val="008863B9"/>
    <w:rsid w:val="00886A4F"/>
    <w:rsid w:val="0089016B"/>
    <w:rsid w:val="008944A9"/>
    <w:rsid w:val="008A12D6"/>
    <w:rsid w:val="008A33FE"/>
    <w:rsid w:val="008A3FC3"/>
    <w:rsid w:val="008A45A6"/>
    <w:rsid w:val="008C1530"/>
    <w:rsid w:val="008C3C0E"/>
    <w:rsid w:val="008C6F6F"/>
    <w:rsid w:val="008C7837"/>
    <w:rsid w:val="008D0D2C"/>
    <w:rsid w:val="008D3303"/>
    <w:rsid w:val="008D3A87"/>
    <w:rsid w:val="008D57B1"/>
    <w:rsid w:val="008E22D3"/>
    <w:rsid w:val="008E2779"/>
    <w:rsid w:val="008E40B8"/>
    <w:rsid w:val="008F2B6F"/>
    <w:rsid w:val="008F3789"/>
    <w:rsid w:val="008F66CD"/>
    <w:rsid w:val="008F686C"/>
    <w:rsid w:val="008F7618"/>
    <w:rsid w:val="00901D41"/>
    <w:rsid w:val="00906455"/>
    <w:rsid w:val="009115E9"/>
    <w:rsid w:val="0091453C"/>
    <w:rsid w:val="009148DE"/>
    <w:rsid w:val="009172E0"/>
    <w:rsid w:val="009229C4"/>
    <w:rsid w:val="00931BF3"/>
    <w:rsid w:val="00935BCE"/>
    <w:rsid w:val="00936A08"/>
    <w:rsid w:val="00936D43"/>
    <w:rsid w:val="00941E30"/>
    <w:rsid w:val="0094781D"/>
    <w:rsid w:val="00957E1B"/>
    <w:rsid w:val="0096502F"/>
    <w:rsid w:val="0096718F"/>
    <w:rsid w:val="00967C5B"/>
    <w:rsid w:val="0097081A"/>
    <w:rsid w:val="0097227E"/>
    <w:rsid w:val="009732FF"/>
    <w:rsid w:val="0097613B"/>
    <w:rsid w:val="009777D9"/>
    <w:rsid w:val="0098001D"/>
    <w:rsid w:val="009866F2"/>
    <w:rsid w:val="00990FD8"/>
    <w:rsid w:val="00991B88"/>
    <w:rsid w:val="009A5753"/>
    <w:rsid w:val="009A579D"/>
    <w:rsid w:val="009C58D4"/>
    <w:rsid w:val="009D0985"/>
    <w:rsid w:val="009D2B26"/>
    <w:rsid w:val="009D4AF4"/>
    <w:rsid w:val="009D61F2"/>
    <w:rsid w:val="009D6DF1"/>
    <w:rsid w:val="009E0596"/>
    <w:rsid w:val="009E3297"/>
    <w:rsid w:val="009E638A"/>
    <w:rsid w:val="009F0121"/>
    <w:rsid w:val="009F1411"/>
    <w:rsid w:val="009F4996"/>
    <w:rsid w:val="009F5C80"/>
    <w:rsid w:val="009F6065"/>
    <w:rsid w:val="009F734F"/>
    <w:rsid w:val="00A01EE1"/>
    <w:rsid w:val="00A05B51"/>
    <w:rsid w:val="00A05ED4"/>
    <w:rsid w:val="00A106E7"/>
    <w:rsid w:val="00A13007"/>
    <w:rsid w:val="00A142BA"/>
    <w:rsid w:val="00A145F4"/>
    <w:rsid w:val="00A1482A"/>
    <w:rsid w:val="00A173FC"/>
    <w:rsid w:val="00A246B6"/>
    <w:rsid w:val="00A3100D"/>
    <w:rsid w:val="00A32D30"/>
    <w:rsid w:val="00A34930"/>
    <w:rsid w:val="00A444FF"/>
    <w:rsid w:val="00A47ADB"/>
    <w:rsid w:val="00A47E70"/>
    <w:rsid w:val="00A50CF0"/>
    <w:rsid w:val="00A57420"/>
    <w:rsid w:val="00A6182A"/>
    <w:rsid w:val="00A6793C"/>
    <w:rsid w:val="00A701FA"/>
    <w:rsid w:val="00A72C17"/>
    <w:rsid w:val="00A7671C"/>
    <w:rsid w:val="00A861ED"/>
    <w:rsid w:val="00A90343"/>
    <w:rsid w:val="00A90BB3"/>
    <w:rsid w:val="00A91CB9"/>
    <w:rsid w:val="00A95883"/>
    <w:rsid w:val="00A96B20"/>
    <w:rsid w:val="00AA2CBC"/>
    <w:rsid w:val="00AA74CA"/>
    <w:rsid w:val="00AA7560"/>
    <w:rsid w:val="00AB0737"/>
    <w:rsid w:val="00AB24A1"/>
    <w:rsid w:val="00AB3A02"/>
    <w:rsid w:val="00AC1191"/>
    <w:rsid w:val="00AC4ECB"/>
    <w:rsid w:val="00AC5820"/>
    <w:rsid w:val="00AD1CD8"/>
    <w:rsid w:val="00AD4962"/>
    <w:rsid w:val="00AE0085"/>
    <w:rsid w:val="00AE05D3"/>
    <w:rsid w:val="00AE4890"/>
    <w:rsid w:val="00AE67BB"/>
    <w:rsid w:val="00AE7D1E"/>
    <w:rsid w:val="00AF7A1F"/>
    <w:rsid w:val="00B01E10"/>
    <w:rsid w:val="00B05BE9"/>
    <w:rsid w:val="00B14971"/>
    <w:rsid w:val="00B2090C"/>
    <w:rsid w:val="00B236F2"/>
    <w:rsid w:val="00B258BB"/>
    <w:rsid w:val="00B30CC2"/>
    <w:rsid w:val="00B36DBC"/>
    <w:rsid w:val="00B4214D"/>
    <w:rsid w:val="00B47AC3"/>
    <w:rsid w:val="00B51A4D"/>
    <w:rsid w:val="00B52A41"/>
    <w:rsid w:val="00B555DB"/>
    <w:rsid w:val="00B64DAB"/>
    <w:rsid w:val="00B67B97"/>
    <w:rsid w:val="00B709D3"/>
    <w:rsid w:val="00B71E87"/>
    <w:rsid w:val="00B71F5A"/>
    <w:rsid w:val="00B82863"/>
    <w:rsid w:val="00B82941"/>
    <w:rsid w:val="00B900C7"/>
    <w:rsid w:val="00B909B9"/>
    <w:rsid w:val="00B93168"/>
    <w:rsid w:val="00B968C8"/>
    <w:rsid w:val="00B97C9B"/>
    <w:rsid w:val="00BA0F2C"/>
    <w:rsid w:val="00BA31EF"/>
    <w:rsid w:val="00BA3953"/>
    <w:rsid w:val="00BA3EC5"/>
    <w:rsid w:val="00BA4E54"/>
    <w:rsid w:val="00BA51D9"/>
    <w:rsid w:val="00BA5F0B"/>
    <w:rsid w:val="00BA6ADD"/>
    <w:rsid w:val="00BB0661"/>
    <w:rsid w:val="00BB0815"/>
    <w:rsid w:val="00BB5DFC"/>
    <w:rsid w:val="00BC3D16"/>
    <w:rsid w:val="00BC6C9A"/>
    <w:rsid w:val="00BD05A5"/>
    <w:rsid w:val="00BD07EE"/>
    <w:rsid w:val="00BD279D"/>
    <w:rsid w:val="00BD3B95"/>
    <w:rsid w:val="00BD5D64"/>
    <w:rsid w:val="00BD5FDA"/>
    <w:rsid w:val="00BD6BB8"/>
    <w:rsid w:val="00BE200C"/>
    <w:rsid w:val="00BE4C2B"/>
    <w:rsid w:val="00BE6E8C"/>
    <w:rsid w:val="00BF1BD7"/>
    <w:rsid w:val="00BF2CB5"/>
    <w:rsid w:val="00BF4618"/>
    <w:rsid w:val="00C02A43"/>
    <w:rsid w:val="00C11C0E"/>
    <w:rsid w:val="00C12BD1"/>
    <w:rsid w:val="00C138DD"/>
    <w:rsid w:val="00C13B37"/>
    <w:rsid w:val="00C17B43"/>
    <w:rsid w:val="00C2192A"/>
    <w:rsid w:val="00C267FC"/>
    <w:rsid w:val="00C2736B"/>
    <w:rsid w:val="00C312DB"/>
    <w:rsid w:val="00C32EB4"/>
    <w:rsid w:val="00C33EB7"/>
    <w:rsid w:val="00C365A8"/>
    <w:rsid w:val="00C4183E"/>
    <w:rsid w:val="00C47750"/>
    <w:rsid w:val="00C556A1"/>
    <w:rsid w:val="00C61148"/>
    <w:rsid w:val="00C63358"/>
    <w:rsid w:val="00C633B3"/>
    <w:rsid w:val="00C646E4"/>
    <w:rsid w:val="00C6617B"/>
    <w:rsid w:val="00C66468"/>
    <w:rsid w:val="00C66BA2"/>
    <w:rsid w:val="00C66E6B"/>
    <w:rsid w:val="00C705C4"/>
    <w:rsid w:val="00C7671C"/>
    <w:rsid w:val="00C77672"/>
    <w:rsid w:val="00C81470"/>
    <w:rsid w:val="00C83023"/>
    <w:rsid w:val="00C8448B"/>
    <w:rsid w:val="00C87F5A"/>
    <w:rsid w:val="00C94D51"/>
    <w:rsid w:val="00C95985"/>
    <w:rsid w:val="00C96861"/>
    <w:rsid w:val="00C96984"/>
    <w:rsid w:val="00C97FD2"/>
    <w:rsid w:val="00CA351D"/>
    <w:rsid w:val="00CA6660"/>
    <w:rsid w:val="00CB23B2"/>
    <w:rsid w:val="00CC0D87"/>
    <w:rsid w:val="00CC3F2B"/>
    <w:rsid w:val="00CC5026"/>
    <w:rsid w:val="00CC68D0"/>
    <w:rsid w:val="00CC7AF9"/>
    <w:rsid w:val="00CD2164"/>
    <w:rsid w:val="00CD6C46"/>
    <w:rsid w:val="00CE7324"/>
    <w:rsid w:val="00CE7D70"/>
    <w:rsid w:val="00CF3871"/>
    <w:rsid w:val="00D0207E"/>
    <w:rsid w:val="00D03F9A"/>
    <w:rsid w:val="00D04D30"/>
    <w:rsid w:val="00D06D51"/>
    <w:rsid w:val="00D14BC0"/>
    <w:rsid w:val="00D178F9"/>
    <w:rsid w:val="00D24991"/>
    <w:rsid w:val="00D27912"/>
    <w:rsid w:val="00D27A92"/>
    <w:rsid w:val="00D30560"/>
    <w:rsid w:val="00D33C45"/>
    <w:rsid w:val="00D35159"/>
    <w:rsid w:val="00D359D5"/>
    <w:rsid w:val="00D4201B"/>
    <w:rsid w:val="00D42699"/>
    <w:rsid w:val="00D42D0F"/>
    <w:rsid w:val="00D44541"/>
    <w:rsid w:val="00D50255"/>
    <w:rsid w:val="00D5116F"/>
    <w:rsid w:val="00D54ECC"/>
    <w:rsid w:val="00D5655E"/>
    <w:rsid w:val="00D60B8B"/>
    <w:rsid w:val="00D632C8"/>
    <w:rsid w:val="00D66520"/>
    <w:rsid w:val="00D81E98"/>
    <w:rsid w:val="00D824EF"/>
    <w:rsid w:val="00D866DC"/>
    <w:rsid w:val="00D86B09"/>
    <w:rsid w:val="00D90979"/>
    <w:rsid w:val="00D931FD"/>
    <w:rsid w:val="00D94118"/>
    <w:rsid w:val="00D95ABB"/>
    <w:rsid w:val="00DB180A"/>
    <w:rsid w:val="00DB2BA2"/>
    <w:rsid w:val="00DB2CEB"/>
    <w:rsid w:val="00DB3F51"/>
    <w:rsid w:val="00DC23FD"/>
    <w:rsid w:val="00DC7274"/>
    <w:rsid w:val="00DD064F"/>
    <w:rsid w:val="00DD3CBE"/>
    <w:rsid w:val="00DD5131"/>
    <w:rsid w:val="00DE34CF"/>
    <w:rsid w:val="00DE3C0C"/>
    <w:rsid w:val="00DF0185"/>
    <w:rsid w:val="00DF1BEB"/>
    <w:rsid w:val="00DF7A2A"/>
    <w:rsid w:val="00E01545"/>
    <w:rsid w:val="00E01926"/>
    <w:rsid w:val="00E022D3"/>
    <w:rsid w:val="00E03D38"/>
    <w:rsid w:val="00E06013"/>
    <w:rsid w:val="00E12EA9"/>
    <w:rsid w:val="00E13F3D"/>
    <w:rsid w:val="00E17DF5"/>
    <w:rsid w:val="00E22DC3"/>
    <w:rsid w:val="00E243B8"/>
    <w:rsid w:val="00E33C91"/>
    <w:rsid w:val="00E3429C"/>
    <w:rsid w:val="00E34898"/>
    <w:rsid w:val="00E37E43"/>
    <w:rsid w:val="00E41846"/>
    <w:rsid w:val="00E51E42"/>
    <w:rsid w:val="00E56202"/>
    <w:rsid w:val="00E65D1B"/>
    <w:rsid w:val="00E73B42"/>
    <w:rsid w:val="00E770E4"/>
    <w:rsid w:val="00E8084B"/>
    <w:rsid w:val="00E81938"/>
    <w:rsid w:val="00E861F9"/>
    <w:rsid w:val="00E9342A"/>
    <w:rsid w:val="00E93E91"/>
    <w:rsid w:val="00EA13E4"/>
    <w:rsid w:val="00EA6556"/>
    <w:rsid w:val="00EA655E"/>
    <w:rsid w:val="00EA79F6"/>
    <w:rsid w:val="00EB0835"/>
    <w:rsid w:val="00EB09B7"/>
    <w:rsid w:val="00EB6B1B"/>
    <w:rsid w:val="00EC0B2B"/>
    <w:rsid w:val="00EC3E47"/>
    <w:rsid w:val="00EC4354"/>
    <w:rsid w:val="00ED001A"/>
    <w:rsid w:val="00EE006C"/>
    <w:rsid w:val="00EE7D7C"/>
    <w:rsid w:val="00EF4109"/>
    <w:rsid w:val="00EF4FDE"/>
    <w:rsid w:val="00EF6BAE"/>
    <w:rsid w:val="00EF70F1"/>
    <w:rsid w:val="00F034D7"/>
    <w:rsid w:val="00F03A0D"/>
    <w:rsid w:val="00F04AC2"/>
    <w:rsid w:val="00F05016"/>
    <w:rsid w:val="00F11D51"/>
    <w:rsid w:val="00F16B0C"/>
    <w:rsid w:val="00F21293"/>
    <w:rsid w:val="00F22EF8"/>
    <w:rsid w:val="00F25D98"/>
    <w:rsid w:val="00F300FB"/>
    <w:rsid w:val="00F3108A"/>
    <w:rsid w:val="00F338B2"/>
    <w:rsid w:val="00F35E3A"/>
    <w:rsid w:val="00F368BB"/>
    <w:rsid w:val="00F37408"/>
    <w:rsid w:val="00F4449F"/>
    <w:rsid w:val="00F47A8D"/>
    <w:rsid w:val="00F47DD4"/>
    <w:rsid w:val="00F54BD1"/>
    <w:rsid w:val="00F566E4"/>
    <w:rsid w:val="00F631E0"/>
    <w:rsid w:val="00F7760A"/>
    <w:rsid w:val="00F8015D"/>
    <w:rsid w:val="00F8277E"/>
    <w:rsid w:val="00F83A9D"/>
    <w:rsid w:val="00F946B6"/>
    <w:rsid w:val="00FA4EC7"/>
    <w:rsid w:val="00FB1E6C"/>
    <w:rsid w:val="00FB6386"/>
    <w:rsid w:val="00FB6EC4"/>
    <w:rsid w:val="00FC04BC"/>
    <w:rsid w:val="00FC1C10"/>
    <w:rsid w:val="00FC6FB5"/>
    <w:rsid w:val="00FD1481"/>
    <w:rsid w:val="00FD3346"/>
    <w:rsid w:val="00FE27F6"/>
    <w:rsid w:val="00FE5352"/>
    <w:rsid w:val="00FE705D"/>
    <w:rsid w:val="00FF1F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0581211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483487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688570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8FA404A-32AA-4493-98B5-A0CBD3D070BF}">
  <ds:schemaRefs>
    <ds:schemaRef ds:uri="http://schemas.openxmlformats.org/officeDocument/2006/bibliography"/>
  </ds:schemaRefs>
</ds:datastoreItem>
</file>

<file path=docMetadata/LabelInfo.xml><?xml version="1.0" encoding="utf-8"?>
<clbl:labelList xmlns:clbl="http://schemas.microsoft.com/office/2020/mipLabelMetadata">
  <clbl:label id="{bde1fc74-e2fc-4887-9114-9abaefb23b5b}"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222</TotalTime>
  <Pages>8</Pages>
  <Words>3661</Words>
  <Characters>20870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Jinyu</cp:lastModifiedBy>
  <cp:revision>68</cp:revision>
  <cp:lastPrinted>1900-01-01T07:59:00Z</cp:lastPrinted>
  <dcterms:created xsi:type="dcterms:W3CDTF">2023-08-25T06:31:00Z</dcterms:created>
  <dcterms:modified xsi:type="dcterms:W3CDTF">2023-10-13T00:56:00Z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(3)dVpkmHHBO0JNEEIF4Q1VX24bahUDWHZ0MehDu/0kCTeEXbNnyPYFJNbirFzcseaXomAW9EFm
jsL4cSW/3bcAQiH6YdaFgkPTUvKRtntte9S4DGiCnrpxYN2TwZEKmLkntX3IAnqLsqfQO3jR
cin7ZlKacwqcKHnI6j1OblEfYv466GfIe83MT9DdsYREyUqjzWFtYicv1ic9Dwk+M5fb0g7O
1Gn1dGRYvIc6RZFUj/</vt:lpwstr>
  </property>
  <property fmtid="{D5CDD505-2E9C-101B-9397-08002B2CF9AE}" pid="22" name="_2015_ms_pID_7253431">
    <vt:lpwstr>/+mDbcmjfkjl/5kLEt/PaaEj5+xj4Omn10sgbwy+9/eZZ1Wth+Tsu5
ou+DRyZcEhWCTqF+NcKxz9kpHn+NC2HjwvYOMoOvSCpW0Lml6XC34Oo7coKvbBZcynEW1+Vq
MZp4iGMo2gYV+5paGTM7bQ6qFRZ4+ZpN4OMgk2TE/p6hbiZ8vIvzyFsndrIw7rVHZtFy2Uj3
QtwR4yrJxlQqPMlrSyeRKzHLpEnnnm6T+FBs</vt:lpwstr>
  </property>
  <property fmtid="{D5CDD505-2E9C-101B-9397-08002B2CF9AE}" pid="23" name="_2015_ms_pID_7253432">
    <vt:lpwstr>Sg==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